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B4F341" w14:textId="41B8A6A9" w:rsidR="008145D1" w:rsidRPr="00677AAC" w:rsidRDefault="008145D1" w:rsidP="008145D1">
      <w:pPr>
        <w:pStyle w:val="CRCoverPage"/>
        <w:tabs>
          <w:tab w:val="right" w:pos="9639"/>
        </w:tabs>
        <w:spacing w:after="0"/>
        <w:rPr>
          <w:b/>
          <w:i/>
          <w:noProof/>
          <w:sz w:val="28"/>
        </w:rPr>
      </w:pPr>
      <w:r w:rsidRPr="00677AAC">
        <w:rPr>
          <w:b/>
          <w:noProof/>
          <w:sz w:val="24"/>
        </w:rPr>
        <w:t>3GPP TSG-</w:t>
      </w:r>
      <w:r w:rsidRPr="00677AAC">
        <w:rPr>
          <w:b/>
          <w:noProof/>
          <w:sz w:val="24"/>
        </w:rPr>
        <w:fldChar w:fldCharType="begin"/>
      </w:r>
      <w:r w:rsidRPr="00677AAC">
        <w:rPr>
          <w:b/>
          <w:noProof/>
          <w:sz w:val="24"/>
        </w:rPr>
        <w:instrText xml:space="preserve"> DOCPROPERTY  TSG/WGRef  \* MERGEFORMAT </w:instrText>
      </w:r>
      <w:r w:rsidRPr="00677AAC">
        <w:rPr>
          <w:b/>
          <w:noProof/>
          <w:sz w:val="24"/>
        </w:rPr>
        <w:fldChar w:fldCharType="separate"/>
      </w:r>
      <w:r w:rsidRPr="00677AAC">
        <w:rPr>
          <w:b/>
          <w:noProof/>
          <w:sz w:val="24"/>
        </w:rPr>
        <w:t>WG</w:t>
      </w:r>
      <w:r w:rsidRPr="00677AAC">
        <w:rPr>
          <w:b/>
          <w:noProof/>
          <w:sz w:val="24"/>
        </w:rPr>
        <w:fldChar w:fldCharType="end"/>
      </w:r>
      <w:r w:rsidRPr="00677AAC">
        <w:rPr>
          <w:b/>
          <w:noProof/>
          <w:sz w:val="24"/>
        </w:rPr>
        <w:t xml:space="preserve"> SA2 Meeting #1</w:t>
      </w:r>
      <w:r w:rsidR="001E5420">
        <w:rPr>
          <w:b/>
          <w:noProof/>
          <w:sz w:val="24"/>
        </w:rPr>
        <w:t>60</w:t>
      </w:r>
      <w:r w:rsidRPr="00677AAC">
        <w:rPr>
          <w:b/>
          <w:i/>
          <w:noProof/>
          <w:sz w:val="28"/>
        </w:rPr>
        <w:tab/>
      </w:r>
      <w:r w:rsidR="00D91F3B" w:rsidRPr="00D91F3B">
        <w:rPr>
          <w:b/>
          <w:i/>
          <w:noProof/>
          <w:sz w:val="28"/>
        </w:rPr>
        <w:t>S2-2312765</w:t>
      </w:r>
    </w:p>
    <w:p w14:paraId="0F0660EF" w14:textId="519F7432" w:rsidR="00F52665" w:rsidRPr="006C3F91" w:rsidRDefault="00811D91" w:rsidP="008145D1">
      <w:pPr>
        <w:rPr>
          <w:b/>
          <w:noProof/>
          <w:sz w:val="24"/>
        </w:rPr>
      </w:pPr>
      <w:r>
        <w:rPr>
          <w:rFonts w:ascii="Arial" w:eastAsia="Arial Unicode MS" w:hAnsi="Arial" w:cs="Arial"/>
          <w:b/>
          <w:bCs/>
          <w:sz w:val="24"/>
        </w:rPr>
        <w:t>Chicago</w:t>
      </w:r>
      <w:r w:rsidR="00D726D8">
        <w:rPr>
          <w:rFonts w:ascii="Arial" w:eastAsia="Arial Unicode MS" w:hAnsi="Arial" w:cs="Arial"/>
          <w:b/>
          <w:bCs/>
          <w:sz w:val="24"/>
        </w:rPr>
        <w:t xml:space="preserve">, </w:t>
      </w:r>
      <w:r>
        <w:rPr>
          <w:rFonts w:ascii="Arial" w:eastAsia="Arial Unicode MS" w:hAnsi="Arial" w:cs="Arial"/>
          <w:b/>
          <w:bCs/>
          <w:sz w:val="24"/>
        </w:rPr>
        <w:t>USA</w:t>
      </w:r>
      <w:r w:rsidR="00D726D8">
        <w:rPr>
          <w:rFonts w:ascii="Arial" w:eastAsia="Arial Unicode MS" w:hAnsi="Arial" w:cs="Arial"/>
          <w:b/>
          <w:bCs/>
          <w:sz w:val="24"/>
        </w:rPr>
        <w:t xml:space="preserve">, </w:t>
      </w:r>
      <w:r w:rsidR="00735AB0">
        <w:rPr>
          <w:rFonts w:ascii="Arial" w:eastAsia="Arial Unicode MS" w:hAnsi="Arial" w:cs="Arial"/>
          <w:b/>
          <w:bCs/>
          <w:sz w:val="24"/>
        </w:rPr>
        <w:t>November</w:t>
      </w:r>
      <w:r w:rsidR="00D726D8">
        <w:rPr>
          <w:rFonts w:ascii="Arial" w:eastAsia="Arial Unicode MS" w:hAnsi="Arial" w:cs="Arial"/>
          <w:b/>
          <w:bCs/>
          <w:sz w:val="24"/>
        </w:rPr>
        <w:t xml:space="preserve"> </w:t>
      </w:r>
      <w:r w:rsidR="005B4FBB">
        <w:rPr>
          <w:rFonts w:ascii="Arial" w:eastAsia="Arial Unicode MS" w:hAnsi="Arial" w:cs="Arial"/>
          <w:b/>
          <w:bCs/>
          <w:sz w:val="24"/>
        </w:rPr>
        <w:t>13</w:t>
      </w:r>
      <w:r w:rsidR="00D726D8">
        <w:rPr>
          <w:rFonts w:ascii="Arial" w:eastAsia="Arial Unicode MS" w:hAnsi="Arial" w:cs="Arial"/>
          <w:b/>
          <w:bCs/>
          <w:sz w:val="24"/>
        </w:rPr>
        <w:t>-</w:t>
      </w:r>
      <w:r w:rsidR="005B4FBB">
        <w:rPr>
          <w:rFonts w:ascii="Arial" w:eastAsia="Arial Unicode MS" w:hAnsi="Arial" w:cs="Arial"/>
          <w:b/>
          <w:bCs/>
          <w:sz w:val="24"/>
        </w:rPr>
        <w:t>17</w:t>
      </w:r>
      <w:r w:rsidR="00D726D8">
        <w:rPr>
          <w:rFonts w:ascii="Arial" w:eastAsia="Arial Unicode MS" w:hAnsi="Arial" w:cs="Arial"/>
          <w:b/>
          <w:bCs/>
          <w:sz w:val="24"/>
        </w:rPr>
        <w:t>, 2023</w:t>
      </w:r>
      <w:r w:rsidR="008145D1">
        <w:rPr>
          <w:rFonts w:ascii="Arial" w:eastAsia="Arial Unicode MS" w:hAnsi="Arial" w:cs="Arial"/>
          <w:b/>
          <w:bCs/>
          <w:sz w:val="24"/>
        </w:rPr>
        <w:t xml:space="preserve">  </w:t>
      </w:r>
      <w:r w:rsidR="008145D1">
        <w:rPr>
          <w:rFonts w:ascii="Arial" w:eastAsia="Arial Unicode MS" w:hAnsi="Arial" w:cs="Arial"/>
          <w:b/>
          <w:bCs/>
          <w:sz w:val="24"/>
        </w:rPr>
        <w:tab/>
      </w:r>
      <w:r w:rsidR="00F52665" w:rsidRPr="006C3F91">
        <w:rPr>
          <w:b/>
          <w:noProof/>
          <w:sz w:val="24"/>
        </w:rPr>
        <w:tab/>
      </w:r>
      <w:r w:rsidR="00F52665" w:rsidRPr="006C3F9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52665" w:rsidRPr="006C3F91" w14:paraId="52DDD0DD" w14:textId="77777777" w:rsidTr="0036180A">
        <w:tc>
          <w:tcPr>
            <w:tcW w:w="9641" w:type="dxa"/>
            <w:gridSpan w:val="9"/>
            <w:tcBorders>
              <w:top w:val="single" w:sz="4" w:space="0" w:color="auto"/>
              <w:left w:val="single" w:sz="4" w:space="0" w:color="auto"/>
              <w:right w:val="single" w:sz="4" w:space="0" w:color="auto"/>
            </w:tcBorders>
          </w:tcPr>
          <w:p w14:paraId="02C17623" w14:textId="77777777" w:rsidR="00F52665" w:rsidRPr="006C3F91" w:rsidRDefault="00F52665" w:rsidP="0036180A">
            <w:pPr>
              <w:pStyle w:val="CRCoverPage"/>
              <w:spacing w:after="0"/>
              <w:jc w:val="right"/>
              <w:rPr>
                <w:i/>
                <w:noProof/>
              </w:rPr>
            </w:pPr>
            <w:r w:rsidRPr="006C3F91">
              <w:rPr>
                <w:i/>
                <w:noProof/>
                <w:sz w:val="14"/>
              </w:rPr>
              <w:t>CR-Form-v12.</w:t>
            </w:r>
            <w:r w:rsidRPr="006C3F91">
              <w:rPr>
                <w:rFonts w:hint="eastAsia"/>
                <w:i/>
                <w:noProof/>
                <w:sz w:val="14"/>
                <w:lang w:eastAsia="zh-CN"/>
              </w:rPr>
              <w:t>2</w:t>
            </w:r>
          </w:p>
        </w:tc>
      </w:tr>
      <w:tr w:rsidR="00F52665" w:rsidRPr="006C3F91" w14:paraId="52BA005D" w14:textId="77777777" w:rsidTr="0036180A">
        <w:tc>
          <w:tcPr>
            <w:tcW w:w="9641" w:type="dxa"/>
            <w:gridSpan w:val="9"/>
            <w:tcBorders>
              <w:left w:val="single" w:sz="4" w:space="0" w:color="auto"/>
              <w:right w:val="single" w:sz="4" w:space="0" w:color="auto"/>
            </w:tcBorders>
          </w:tcPr>
          <w:p w14:paraId="22A29850" w14:textId="77777777" w:rsidR="00F52665" w:rsidRPr="006C3F91" w:rsidRDefault="00F52665" w:rsidP="0036180A">
            <w:pPr>
              <w:pStyle w:val="CRCoverPage"/>
              <w:spacing w:after="0"/>
              <w:jc w:val="center"/>
              <w:rPr>
                <w:noProof/>
              </w:rPr>
            </w:pPr>
            <w:r w:rsidRPr="006C3F91">
              <w:rPr>
                <w:b/>
                <w:noProof/>
                <w:sz w:val="32"/>
              </w:rPr>
              <w:t>CHANGE REQUEST</w:t>
            </w:r>
          </w:p>
        </w:tc>
      </w:tr>
      <w:tr w:rsidR="00F52665" w:rsidRPr="006C3F91" w14:paraId="36E78C75" w14:textId="77777777" w:rsidTr="0036180A">
        <w:tc>
          <w:tcPr>
            <w:tcW w:w="9641" w:type="dxa"/>
            <w:gridSpan w:val="9"/>
            <w:tcBorders>
              <w:left w:val="single" w:sz="4" w:space="0" w:color="auto"/>
              <w:right w:val="single" w:sz="4" w:space="0" w:color="auto"/>
            </w:tcBorders>
          </w:tcPr>
          <w:p w14:paraId="44ACDEAE" w14:textId="77777777" w:rsidR="00F52665" w:rsidRPr="006C3F91" w:rsidRDefault="00F52665" w:rsidP="0036180A">
            <w:pPr>
              <w:pStyle w:val="CRCoverPage"/>
              <w:spacing w:after="0"/>
              <w:rPr>
                <w:noProof/>
                <w:sz w:val="8"/>
                <w:szCs w:val="8"/>
              </w:rPr>
            </w:pPr>
          </w:p>
        </w:tc>
      </w:tr>
      <w:tr w:rsidR="00F52665" w:rsidRPr="006C3F91" w14:paraId="162B5589" w14:textId="77777777" w:rsidTr="0036180A">
        <w:tc>
          <w:tcPr>
            <w:tcW w:w="142" w:type="dxa"/>
            <w:tcBorders>
              <w:left w:val="single" w:sz="4" w:space="0" w:color="auto"/>
            </w:tcBorders>
          </w:tcPr>
          <w:p w14:paraId="6C0436C6" w14:textId="77777777" w:rsidR="00F52665" w:rsidRPr="006C3F91" w:rsidRDefault="00F52665" w:rsidP="0036180A">
            <w:pPr>
              <w:pStyle w:val="CRCoverPage"/>
              <w:spacing w:after="0"/>
              <w:jc w:val="right"/>
              <w:rPr>
                <w:noProof/>
              </w:rPr>
            </w:pPr>
          </w:p>
        </w:tc>
        <w:tc>
          <w:tcPr>
            <w:tcW w:w="1559" w:type="dxa"/>
            <w:shd w:val="pct30" w:color="FFFF00" w:fill="auto"/>
          </w:tcPr>
          <w:p w14:paraId="78B634B3" w14:textId="0923C8EB" w:rsidR="00F52665" w:rsidRPr="006C3F91" w:rsidRDefault="00F52665" w:rsidP="0036180A">
            <w:pPr>
              <w:pStyle w:val="CRCoverPage"/>
              <w:spacing w:after="0"/>
              <w:jc w:val="right"/>
              <w:rPr>
                <w:b/>
                <w:noProof/>
                <w:sz w:val="28"/>
              </w:rPr>
            </w:pPr>
            <w:r w:rsidRPr="006C3F91">
              <w:rPr>
                <w:b/>
                <w:noProof/>
                <w:sz w:val="28"/>
              </w:rPr>
              <w:fldChar w:fldCharType="begin"/>
            </w:r>
            <w:r w:rsidRPr="006C3F91">
              <w:rPr>
                <w:b/>
                <w:noProof/>
                <w:sz w:val="28"/>
              </w:rPr>
              <w:instrText xml:space="preserve"> DOCPROPERTY  Spec#  \* MERGEFORMAT </w:instrText>
            </w:r>
            <w:r w:rsidRPr="006C3F91">
              <w:rPr>
                <w:b/>
                <w:noProof/>
                <w:sz w:val="28"/>
              </w:rPr>
              <w:fldChar w:fldCharType="separate"/>
            </w:r>
            <w:r w:rsidRPr="006C3F91">
              <w:rPr>
                <w:b/>
                <w:noProof/>
                <w:sz w:val="28"/>
              </w:rPr>
              <w:t>23.</w:t>
            </w:r>
            <w:r w:rsidRPr="006C3F91">
              <w:rPr>
                <w:b/>
                <w:noProof/>
                <w:sz w:val="28"/>
              </w:rPr>
              <w:fldChar w:fldCharType="end"/>
            </w:r>
            <w:r w:rsidRPr="006C3F91">
              <w:rPr>
                <w:b/>
                <w:noProof/>
                <w:sz w:val="28"/>
              </w:rPr>
              <w:t>50</w:t>
            </w:r>
            <w:r w:rsidR="003D6422" w:rsidRPr="006C3F91">
              <w:rPr>
                <w:b/>
                <w:noProof/>
                <w:sz w:val="28"/>
              </w:rPr>
              <w:t>2</w:t>
            </w:r>
          </w:p>
        </w:tc>
        <w:tc>
          <w:tcPr>
            <w:tcW w:w="709" w:type="dxa"/>
          </w:tcPr>
          <w:p w14:paraId="0110B117" w14:textId="77777777" w:rsidR="00F52665" w:rsidRPr="006C3F91" w:rsidRDefault="00F52665" w:rsidP="0036180A">
            <w:pPr>
              <w:pStyle w:val="CRCoverPage"/>
              <w:spacing w:after="0"/>
              <w:jc w:val="center"/>
              <w:rPr>
                <w:noProof/>
              </w:rPr>
            </w:pPr>
            <w:r w:rsidRPr="006C3F91">
              <w:rPr>
                <w:b/>
                <w:noProof/>
                <w:sz w:val="28"/>
              </w:rPr>
              <w:t>CR</w:t>
            </w:r>
          </w:p>
        </w:tc>
        <w:tc>
          <w:tcPr>
            <w:tcW w:w="1276" w:type="dxa"/>
            <w:shd w:val="pct30" w:color="FFFF00" w:fill="auto"/>
          </w:tcPr>
          <w:p w14:paraId="78666EC8" w14:textId="2D41A948" w:rsidR="00F52665" w:rsidRPr="006C3F91" w:rsidRDefault="003D7B52" w:rsidP="004202EF">
            <w:pPr>
              <w:pStyle w:val="CRCoverPage"/>
              <w:spacing w:after="0"/>
              <w:jc w:val="center"/>
              <w:rPr>
                <w:b/>
                <w:noProof/>
                <w:sz w:val="28"/>
              </w:rPr>
            </w:pPr>
            <w:r>
              <w:rPr>
                <w:b/>
                <w:noProof/>
                <w:sz w:val="28"/>
              </w:rPr>
              <w:t>4628</w:t>
            </w:r>
          </w:p>
        </w:tc>
        <w:tc>
          <w:tcPr>
            <w:tcW w:w="709" w:type="dxa"/>
          </w:tcPr>
          <w:p w14:paraId="0CB4EE0A" w14:textId="77777777" w:rsidR="00F52665" w:rsidRPr="006C3F91" w:rsidRDefault="00F52665" w:rsidP="0036180A">
            <w:pPr>
              <w:pStyle w:val="CRCoverPage"/>
              <w:tabs>
                <w:tab w:val="right" w:pos="625"/>
              </w:tabs>
              <w:spacing w:after="0"/>
              <w:jc w:val="center"/>
              <w:rPr>
                <w:noProof/>
              </w:rPr>
            </w:pPr>
            <w:r w:rsidRPr="006C3F91">
              <w:rPr>
                <w:b/>
                <w:bCs/>
                <w:noProof/>
                <w:sz w:val="28"/>
              </w:rPr>
              <w:t>rev</w:t>
            </w:r>
          </w:p>
        </w:tc>
        <w:tc>
          <w:tcPr>
            <w:tcW w:w="992" w:type="dxa"/>
            <w:shd w:val="pct30" w:color="FFFF00" w:fill="auto"/>
          </w:tcPr>
          <w:p w14:paraId="141CAC8F" w14:textId="34CA9EC2" w:rsidR="00F52665" w:rsidRPr="006C3F91" w:rsidRDefault="00F52665" w:rsidP="0036180A">
            <w:pPr>
              <w:pStyle w:val="CRCoverPage"/>
              <w:spacing w:after="0"/>
              <w:jc w:val="center"/>
              <w:rPr>
                <w:b/>
                <w:noProof/>
              </w:rPr>
            </w:pPr>
          </w:p>
        </w:tc>
        <w:tc>
          <w:tcPr>
            <w:tcW w:w="2410" w:type="dxa"/>
          </w:tcPr>
          <w:p w14:paraId="2B14A2E5" w14:textId="77777777" w:rsidR="00F52665" w:rsidRPr="006C3F91" w:rsidRDefault="00F52665" w:rsidP="0036180A">
            <w:pPr>
              <w:pStyle w:val="CRCoverPage"/>
              <w:tabs>
                <w:tab w:val="right" w:pos="1825"/>
              </w:tabs>
              <w:spacing w:after="0"/>
              <w:jc w:val="center"/>
              <w:rPr>
                <w:noProof/>
              </w:rPr>
            </w:pPr>
            <w:r w:rsidRPr="006C3F91">
              <w:rPr>
                <w:b/>
                <w:noProof/>
                <w:sz w:val="28"/>
                <w:szCs w:val="28"/>
              </w:rPr>
              <w:t>Current version:</w:t>
            </w:r>
          </w:p>
        </w:tc>
        <w:tc>
          <w:tcPr>
            <w:tcW w:w="1701" w:type="dxa"/>
            <w:shd w:val="pct30" w:color="FFFF00" w:fill="auto"/>
          </w:tcPr>
          <w:p w14:paraId="51BA06D4" w14:textId="029F59EF" w:rsidR="00F52665" w:rsidRPr="006C3F91" w:rsidRDefault="008D57C5" w:rsidP="00035BC9">
            <w:pPr>
              <w:pStyle w:val="CRCoverPage"/>
              <w:spacing w:after="0"/>
              <w:jc w:val="center"/>
              <w:rPr>
                <w:noProof/>
                <w:sz w:val="28"/>
              </w:rPr>
            </w:pPr>
            <w:r w:rsidRPr="00700FFD">
              <w:rPr>
                <w:b/>
                <w:noProof/>
                <w:sz w:val="28"/>
              </w:rPr>
              <w:t>1</w:t>
            </w:r>
            <w:r w:rsidR="00E564D5" w:rsidRPr="00700FFD">
              <w:rPr>
                <w:b/>
                <w:noProof/>
                <w:sz w:val="28"/>
              </w:rPr>
              <w:t>8</w:t>
            </w:r>
            <w:r w:rsidRPr="00700FFD">
              <w:rPr>
                <w:b/>
                <w:noProof/>
                <w:sz w:val="28"/>
              </w:rPr>
              <w:t>.</w:t>
            </w:r>
            <w:r w:rsidR="001A2548">
              <w:rPr>
                <w:b/>
                <w:noProof/>
                <w:sz w:val="28"/>
              </w:rPr>
              <w:t>3</w:t>
            </w:r>
            <w:r w:rsidRPr="00700FFD">
              <w:rPr>
                <w:b/>
                <w:noProof/>
                <w:sz w:val="28"/>
              </w:rPr>
              <w:t>.</w:t>
            </w:r>
            <w:r w:rsidR="004D0B2F">
              <w:rPr>
                <w:b/>
                <w:noProof/>
                <w:sz w:val="28"/>
              </w:rPr>
              <w:t>0</w:t>
            </w:r>
          </w:p>
        </w:tc>
        <w:tc>
          <w:tcPr>
            <w:tcW w:w="143" w:type="dxa"/>
            <w:tcBorders>
              <w:right w:val="single" w:sz="4" w:space="0" w:color="auto"/>
            </w:tcBorders>
          </w:tcPr>
          <w:p w14:paraId="68A4D279" w14:textId="77777777" w:rsidR="00F52665" w:rsidRPr="006C3F91" w:rsidRDefault="00F52665" w:rsidP="0036180A">
            <w:pPr>
              <w:pStyle w:val="CRCoverPage"/>
              <w:spacing w:after="0"/>
              <w:rPr>
                <w:noProof/>
              </w:rPr>
            </w:pPr>
          </w:p>
        </w:tc>
      </w:tr>
      <w:tr w:rsidR="00F52665" w:rsidRPr="006C3F91" w14:paraId="354CD316" w14:textId="77777777" w:rsidTr="0036180A">
        <w:tc>
          <w:tcPr>
            <w:tcW w:w="9641" w:type="dxa"/>
            <w:gridSpan w:val="9"/>
            <w:tcBorders>
              <w:left w:val="single" w:sz="4" w:space="0" w:color="auto"/>
              <w:right w:val="single" w:sz="4" w:space="0" w:color="auto"/>
            </w:tcBorders>
          </w:tcPr>
          <w:p w14:paraId="177D19A0" w14:textId="77777777" w:rsidR="00F52665" w:rsidRPr="006C3F91" w:rsidRDefault="00F52665" w:rsidP="0036180A">
            <w:pPr>
              <w:pStyle w:val="CRCoverPage"/>
              <w:spacing w:after="0"/>
              <w:rPr>
                <w:noProof/>
              </w:rPr>
            </w:pPr>
          </w:p>
        </w:tc>
      </w:tr>
      <w:tr w:rsidR="00F52665" w:rsidRPr="006C3F91" w14:paraId="522E09BC" w14:textId="77777777" w:rsidTr="0036180A">
        <w:tc>
          <w:tcPr>
            <w:tcW w:w="9641" w:type="dxa"/>
            <w:gridSpan w:val="9"/>
            <w:tcBorders>
              <w:top w:val="single" w:sz="4" w:space="0" w:color="auto"/>
            </w:tcBorders>
          </w:tcPr>
          <w:p w14:paraId="5F4AC32A" w14:textId="77777777" w:rsidR="00F52665" w:rsidRPr="006C3F91" w:rsidRDefault="00F52665" w:rsidP="0036180A">
            <w:pPr>
              <w:pStyle w:val="CRCoverPage"/>
              <w:spacing w:after="0"/>
              <w:jc w:val="center"/>
              <w:rPr>
                <w:rFonts w:cs="Arial"/>
                <w:i/>
                <w:noProof/>
              </w:rPr>
            </w:pPr>
            <w:r w:rsidRPr="006C3F91">
              <w:rPr>
                <w:rFonts w:cs="Arial"/>
                <w:i/>
                <w:noProof/>
              </w:rPr>
              <w:t xml:space="preserve">For </w:t>
            </w:r>
            <w:hyperlink r:id="rId8" w:anchor="_blank" w:history="1">
              <w:r w:rsidRPr="006C3F91">
                <w:rPr>
                  <w:rStyle w:val="a7"/>
                  <w:rFonts w:cs="Arial"/>
                  <w:b/>
                  <w:i/>
                  <w:noProof/>
                  <w:color w:val="FF0000"/>
                </w:rPr>
                <w:t>HE</w:t>
              </w:r>
              <w:bookmarkStart w:id="0" w:name="_Hlt497126619"/>
              <w:r w:rsidRPr="006C3F91">
                <w:rPr>
                  <w:rStyle w:val="a7"/>
                  <w:rFonts w:cs="Arial"/>
                  <w:b/>
                  <w:i/>
                  <w:noProof/>
                  <w:color w:val="FF0000"/>
                </w:rPr>
                <w:t>L</w:t>
              </w:r>
              <w:bookmarkEnd w:id="0"/>
              <w:r w:rsidRPr="006C3F91">
                <w:rPr>
                  <w:rStyle w:val="a7"/>
                  <w:rFonts w:cs="Arial"/>
                  <w:b/>
                  <w:i/>
                  <w:noProof/>
                  <w:color w:val="FF0000"/>
                </w:rPr>
                <w:t>P</w:t>
              </w:r>
            </w:hyperlink>
            <w:r w:rsidRPr="006C3F91">
              <w:rPr>
                <w:rFonts w:cs="Arial"/>
                <w:b/>
                <w:i/>
                <w:noProof/>
                <w:color w:val="FF0000"/>
              </w:rPr>
              <w:t xml:space="preserve"> </w:t>
            </w:r>
            <w:r w:rsidRPr="006C3F91">
              <w:rPr>
                <w:rFonts w:cs="Arial"/>
                <w:i/>
                <w:noProof/>
              </w:rPr>
              <w:t xml:space="preserve">on using this form: comprehensive instructions can be found at </w:t>
            </w:r>
            <w:r w:rsidRPr="006C3F91">
              <w:rPr>
                <w:rFonts w:cs="Arial"/>
                <w:i/>
                <w:noProof/>
              </w:rPr>
              <w:br/>
            </w:r>
            <w:hyperlink r:id="rId9" w:history="1">
              <w:r w:rsidRPr="006C3F91">
                <w:rPr>
                  <w:rStyle w:val="a7"/>
                  <w:rFonts w:cs="Arial"/>
                  <w:i/>
                  <w:noProof/>
                </w:rPr>
                <w:t>http://www.3gpp.org/Change-Requests</w:t>
              </w:r>
            </w:hyperlink>
            <w:r w:rsidRPr="006C3F91">
              <w:rPr>
                <w:rFonts w:cs="Arial"/>
                <w:i/>
                <w:noProof/>
              </w:rPr>
              <w:t>.</w:t>
            </w:r>
          </w:p>
        </w:tc>
      </w:tr>
      <w:tr w:rsidR="00F52665" w:rsidRPr="006C3F91" w14:paraId="48C4399A" w14:textId="77777777" w:rsidTr="0036180A">
        <w:tc>
          <w:tcPr>
            <w:tcW w:w="9641" w:type="dxa"/>
            <w:gridSpan w:val="9"/>
          </w:tcPr>
          <w:p w14:paraId="4B384537" w14:textId="77777777" w:rsidR="00F52665" w:rsidRPr="006C3F91" w:rsidRDefault="00F52665" w:rsidP="0036180A">
            <w:pPr>
              <w:pStyle w:val="CRCoverPage"/>
              <w:spacing w:after="0"/>
              <w:rPr>
                <w:noProof/>
                <w:sz w:val="8"/>
                <w:szCs w:val="8"/>
              </w:rPr>
            </w:pPr>
          </w:p>
        </w:tc>
      </w:tr>
    </w:tbl>
    <w:p w14:paraId="2AE2B4FE" w14:textId="77777777" w:rsidR="00F52665" w:rsidRPr="006C3F91" w:rsidRDefault="00F52665" w:rsidP="00F526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52665" w:rsidRPr="006C3F91" w14:paraId="30FEE80C" w14:textId="77777777" w:rsidTr="0036180A">
        <w:tc>
          <w:tcPr>
            <w:tcW w:w="2835" w:type="dxa"/>
          </w:tcPr>
          <w:p w14:paraId="56464B44" w14:textId="77777777" w:rsidR="00F52665" w:rsidRPr="006C3F91" w:rsidRDefault="00F52665" w:rsidP="0036180A">
            <w:pPr>
              <w:pStyle w:val="CRCoverPage"/>
              <w:tabs>
                <w:tab w:val="right" w:pos="2751"/>
              </w:tabs>
              <w:spacing w:after="0"/>
              <w:rPr>
                <w:b/>
                <w:i/>
                <w:noProof/>
              </w:rPr>
            </w:pPr>
            <w:r w:rsidRPr="006C3F91">
              <w:rPr>
                <w:b/>
                <w:i/>
                <w:noProof/>
              </w:rPr>
              <w:t>Proposed change affects:</w:t>
            </w:r>
          </w:p>
        </w:tc>
        <w:tc>
          <w:tcPr>
            <w:tcW w:w="1418" w:type="dxa"/>
          </w:tcPr>
          <w:p w14:paraId="61C2451F" w14:textId="77777777" w:rsidR="00F52665" w:rsidRPr="006C3F91" w:rsidRDefault="00F52665" w:rsidP="0036180A">
            <w:pPr>
              <w:pStyle w:val="CRCoverPage"/>
              <w:spacing w:after="0"/>
              <w:jc w:val="right"/>
              <w:rPr>
                <w:noProof/>
              </w:rPr>
            </w:pPr>
            <w:r w:rsidRPr="006C3F9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E292CC" w14:textId="77777777" w:rsidR="00F52665" w:rsidRPr="006C3F91" w:rsidRDefault="00F52665" w:rsidP="0036180A">
            <w:pPr>
              <w:pStyle w:val="CRCoverPage"/>
              <w:spacing w:after="0"/>
              <w:jc w:val="center"/>
              <w:rPr>
                <w:b/>
                <w:caps/>
                <w:noProof/>
              </w:rPr>
            </w:pPr>
          </w:p>
        </w:tc>
        <w:tc>
          <w:tcPr>
            <w:tcW w:w="709" w:type="dxa"/>
            <w:tcBorders>
              <w:left w:val="single" w:sz="4" w:space="0" w:color="auto"/>
            </w:tcBorders>
          </w:tcPr>
          <w:p w14:paraId="33268276" w14:textId="77777777" w:rsidR="00F52665" w:rsidRPr="006C3F91" w:rsidRDefault="00F52665" w:rsidP="0036180A">
            <w:pPr>
              <w:pStyle w:val="CRCoverPage"/>
              <w:spacing w:after="0"/>
              <w:jc w:val="right"/>
              <w:rPr>
                <w:noProof/>
                <w:u w:val="single"/>
              </w:rPr>
            </w:pPr>
            <w:r w:rsidRPr="006C3F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67C780" w14:textId="502FF45D" w:rsidR="00F52665" w:rsidRPr="006C3F91" w:rsidRDefault="00F52665" w:rsidP="0036180A">
            <w:pPr>
              <w:pStyle w:val="CRCoverPage"/>
              <w:spacing w:after="0"/>
              <w:jc w:val="center"/>
              <w:rPr>
                <w:b/>
                <w:caps/>
                <w:noProof/>
              </w:rPr>
            </w:pPr>
          </w:p>
        </w:tc>
        <w:tc>
          <w:tcPr>
            <w:tcW w:w="2126" w:type="dxa"/>
          </w:tcPr>
          <w:p w14:paraId="135D6327" w14:textId="77777777" w:rsidR="00F52665" w:rsidRPr="006C3F91" w:rsidRDefault="00F52665" w:rsidP="0036180A">
            <w:pPr>
              <w:pStyle w:val="CRCoverPage"/>
              <w:spacing w:after="0"/>
              <w:jc w:val="right"/>
              <w:rPr>
                <w:noProof/>
                <w:u w:val="single"/>
              </w:rPr>
            </w:pPr>
            <w:r w:rsidRPr="006C3F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B186FE" w14:textId="77777777" w:rsidR="00F52665" w:rsidRPr="006C3F91" w:rsidRDefault="00F52665" w:rsidP="0036180A">
            <w:pPr>
              <w:pStyle w:val="CRCoverPage"/>
              <w:spacing w:after="0"/>
              <w:jc w:val="center"/>
              <w:rPr>
                <w:b/>
                <w:caps/>
                <w:noProof/>
              </w:rPr>
            </w:pPr>
            <w:r w:rsidRPr="006C3F91">
              <w:rPr>
                <w:rFonts w:hint="eastAsia"/>
                <w:b/>
                <w:caps/>
                <w:noProof/>
              </w:rPr>
              <w:t>X</w:t>
            </w:r>
          </w:p>
        </w:tc>
        <w:tc>
          <w:tcPr>
            <w:tcW w:w="1418" w:type="dxa"/>
            <w:tcBorders>
              <w:left w:val="nil"/>
            </w:tcBorders>
          </w:tcPr>
          <w:p w14:paraId="35947E1D" w14:textId="77777777" w:rsidR="00F52665" w:rsidRPr="006C3F91" w:rsidRDefault="00F52665" w:rsidP="0036180A">
            <w:pPr>
              <w:pStyle w:val="CRCoverPage"/>
              <w:spacing w:after="0"/>
              <w:jc w:val="right"/>
              <w:rPr>
                <w:noProof/>
              </w:rPr>
            </w:pPr>
            <w:r w:rsidRPr="006C3F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B6EF16" w14:textId="77777777" w:rsidR="00F52665" w:rsidRPr="006C3F91" w:rsidRDefault="00F52665" w:rsidP="0036180A">
            <w:pPr>
              <w:pStyle w:val="CRCoverPage"/>
              <w:spacing w:after="0"/>
              <w:jc w:val="center"/>
              <w:rPr>
                <w:b/>
                <w:bCs/>
                <w:caps/>
                <w:noProof/>
              </w:rPr>
            </w:pPr>
            <w:r w:rsidRPr="006C3F91">
              <w:rPr>
                <w:b/>
                <w:bCs/>
                <w:caps/>
                <w:noProof/>
              </w:rPr>
              <w:t>X</w:t>
            </w:r>
          </w:p>
        </w:tc>
      </w:tr>
    </w:tbl>
    <w:p w14:paraId="3E18F205" w14:textId="77777777" w:rsidR="00F52665" w:rsidRPr="006C3F91" w:rsidRDefault="00F52665" w:rsidP="00F526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52665" w:rsidRPr="006C3F91" w14:paraId="2E575258" w14:textId="77777777" w:rsidTr="0036180A">
        <w:tc>
          <w:tcPr>
            <w:tcW w:w="9640" w:type="dxa"/>
            <w:gridSpan w:val="11"/>
          </w:tcPr>
          <w:p w14:paraId="5E09859A" w14:textId="77777777" w:rsidR="00F52665" w:rsidRPr="006C3F91" w:rsidRDefault="00F52665" w:rsidP="0036180A">
            <w:pPr>
              <w:pStyle w:val="CRCoverPage"/>
              <w:spacing w:after="0"/>
              <w:rPr>
                <w:noProof/>
                <w:sz w:val="8"/>
                <w:szCs w:val="8"/>
              </w:rPr>
            </w:pPr>
          </w:p>
        </w:tc>
      </w:tr>
      <w:tr w:rsidR="00F52665" w:rsidRPr="006C3F91" w14:paraId="6F674272" w14:textId="77777777" w:rsidTr="0036180A">
        <w:tc>
          <w:tcPr>
            <w:tcW w:w="1843" w:type="dxa"/>
            <w:tcBorders>
              <w:top w:val="single" w:sz="4" w:space="0" w:color="auto"/>
              <w:left w:val="single" w:sz="4" w:space="0" w:color="auto"/>
            </w:tcBorders>
          </w:tcPr>
          <w:p w14:paraId="66FEB4EF" w14:textId="77777777" w:rsidR="00F52665" w:rsidRPr="006C3F91" w:rsidRDefault="00F52665" w:rsidP="0036180A">
            <w:pPr>
              <w:pStyle w:val="CRCoverPage"/>
              <w:tabs>
                <w:tab w:val="right" w:pos="1759"/>
              </w:tabs>
              <w:spacing w:after="0"/>
              <w:rPr>
                <w:b/>
                <w:i/>
                <w:noProof/>
              </w:rPr>
            </w:pPr>
            <w:r w:rsidRPr="006C3F91">
              <w:rPr>
                <w:b/>
                <w:i/>
                <w:noProof/>
              </w:rPr>
              <w:t>Title:</w:t>
            </w:r>
            <w:r w:rsidRPr="006C3F91">
              <w:rPr>
                <w:b/>
                <w:i/>
                <w:noProof/>
              </w:rPr>
              <w:tab/>
            </w:r>
          </w:p>
        </w:tc>
        <w:tc>
          <w:tcPr>
            <w:tcW w:w="7797" w:type="dxa"/>
            <w:gridSpan w:val="10"/>
            <w:tcBorders>
              <w:top w:val="single" w:sz="4" w:space="0" w:color="auto"/>
              <w:right w:val="single" w:sz="4" w:space="0" w:color="auto"/>
            </w:tcBorders>
            <w:shd w:val="pct30" w:color="FFFF00" w:fill="auto"/>
          </w:tcPr>
          <w:p w14:paraId="54703327" w14:textId="17E4B595" w:rsidR="00F52665" w:rsidRPr="006C3F91" w:rsidRDefault="00636520" w:rsidP="0036180A">
            <w:pPr>
              <w:pStyle w:val="CRCoverPage"/>
              <w:spacing w:after="0"/>
              <w:rPr>
                <w:noProof/>
              </w:rPr>
            </w:pPr>
            <w:r>
              <w:rPr>
                <w:noProof/>
              </w:rPr>
              <w:t xml:space="preserve">Correction of </w:t>
            </w:r>
            <w:r w:rsidR="00E540D7">
              <w:rPr>
                <w:noProof/>
              </w:rPr>
              <w:t xml:space="preserve">Non-homogeneous support of </w:t>
            </w:r>
            <w:r w:rsidR="004612C8" w:rsidRPr="006C3F91">
              <w:rPr>
                <w:noProof/>
              </w:rPr>
              <w:t xml:space="preserve">PDU set handling </w:t>
            </w:r>
            <w:r w:rsidR="00E540D7">
              <w:rPr>
                <w:noProof/>
              </w:rPr>
              <w:t>in NG-</w:t>
            </w:r>
            <w:r w:rsidR="00E540D7">
              <w:rPr>
                <w:rFonts w:hint="eastAsia"/>
                <w:noProof/>
                <w:lang w:eastAsia="zh-CN"/>
              </w:rPr>
              <w:t>RA</w:t>
            </w:r>
            <w:r w:rsidR="00B15449">
              <w:rPr>
                <w:rFonts w:hint="eastAsia"/>
                <w:noProof/>
                <w:lang w:eastAsia="zh-CN"/>
              </w:rPr>
              <w:t>N</w:t>
            </w:r>
          </w:p>
        </w:tc>
      </w:tr>
      <w:tr w:rsidR="00F52665" w:rsidRPr="006C3F91" w14:paraId="5BF06230" w14:textId="77777777" w:rsidTr="0036180A">
        <w:tc>
          <w:tcPr>
            <w:tcW w:w="1843" w:type="dxa"/>
            <w:tcBorders>
              <w:left w:val="single" w:sz="4" w:space="0" w:color="auto"/>
            </w:tcBorders>
          </w:tcPr>
          <w:p w14:paraId="676D031A"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5C1CE7AB" w14:textId="77777777" w:rsidR="00F52665" w:rsidRPr="006C3F91" w:rsidRDefault="00F52665" w:rsidP="0036180A">
            <w:pPr>
              <w:pStyle w:val="CRCoverPage"/>
              <w:spacing w:after="0"/>
              <w:rPr>
                <w:noProof/>
                <w:sz w:val="8"/>
                <w:szCs w:val="8"/>
              </w:rPr>
            </w:pPr>
          </w:p>
        </w:tc>
      </w:tr>
      <w:tr w:rsidR="00F52665" w:rsidRPr="006C3F91" w14:paraId="3579CCE7" w14:textId="77777777" w:rsidTr="0036180A">
        <w:tc>
          <w:tcPr>
            <w:tcW w:w="1843" w:type="dxa"/>
            <w:tcBorders>
              <w:left w:val="single" w:sz="4" w:space="0" w:color="auto"/>
            </w:tcBorders>
          </w:tcPr>
          <w:p w14:paraId="2FF3A7D3" w14:textId="77777777" w:rsidR="00F52665" w:rsidRPr="00CE4980" w:rsidRDefault="00F52665" w:rsidP="0036180A">
            <w:pPr>
              <w:pStyle w:val="CRCoverPage"/>
              <w:tabs>
                <w:tab w:val="right" w:pos="1759"/>
              </w:tabs>
              <w:spacing w:after="0"/>
              <w:rPr>
                <w:b/>
                <w:i/>
                <w:noProof/>
              </w:rPr>
            </w:pPr>
            <w:r w:rsidRPr="00CE4980">
              <w:rPr>
                <w:b/>
                <w:i/>
                <w:noProof/>
              </w:rPr>
              <w:t>Source to WG:</w:t>
            </w:r>
          </w:p>
        </w:tc>
        <w:tc>
          <w:tcPr>
            <w:tcW w:w="7797" w:type="dxa"/>
            <w:gridSpan w:val="10"/>
            <w:tcBorders>
              <w:right w:val="single" w:sz="4" w:space="0" w:color="auto"/>
            </w:tcBorders>
            <w:shd w:val="pct30" w:color="FFFF00" w:fill="auto"/>
          </w:tcPr>
          <w:p w14:paraId="317A2212" w14:textId="459214C5" w:rsidR="00F52665" w:rsidRPr="004836E2" w:rsidRDefault="00045536" w:rsidP="0036180A">
            <w:pPr>
              <w:pStyle w:val="CRCoverPage"/>
              <w:spacing w:after="0"/>
              <w:rPr>
                <w:noProof/>
                <w:lang w:val="en-US"/>
              </w:rPr>
            </w:pPr>
            <w:r w:rsidRPr="004836E2">
              <w:rPr>
                <w:noProof/>
              </w:rPr>
              <w:t>Lenovo</w:t>
            </w:r>
          </w:p>
        </w:tc>
      </w:tr>
      <w:tr w:rsidR="00F52665" w:rsidRPr="006C3F91" w14:paraId="2A22FE8E" w14:textId="77777777" w:rsidTr="0036180A">
        <w:tc>
          <w:tcPr>
            <w:tcW w:w="1843" w:type="dxa"/>
            <w:tcBorders>
              <w:left w:val="single" w:sz="4" w:space="0" w:color="auto"/>
            </w:tcBorders>
          </w:tcPr>
          <w:p w14:paraId="1CB694E2" w14:textId="77777777" w:rsidR="00F52665" w:rsidRPr="006C3F91" w:rsidRDefault="00F52665" w:rsidP="0036180A">
            <w:pPr>
              <w:pStyle w:val="CRCoverPage"/>
              <w:tabs>
                <w:tab w:val="right" w:pos="1759"/>
              </w:tabs>
              <w:spacing w:after="0"/>
              <w:rPr>
                <w:b/>
                <w:i/>
                <w:noProof/>
              </w:rPr>
            </w:pPr>
            <w:r w:rsidRPr="006C3F91">
              <w:rPr>
                <w:b/>
                <w:i/>
                <w:noProof/>
              </w:rPr>
              <w:t>Source to TSG:</w:t>
            </w:r>
          </w:p>
        </w:tc>
        <w:tc>
          <w:tcPr>
            <w:tcW w:w="7797" w:type="dxa"/>
            <w:gridSpan w:val="10"/>
            <w:tcBorders>
              <w:right w:val="single" w:sz="4" w:space="0" w:color="auto"/>
            </w:tcBorders>
            <w:shd w:val="pct30" w:color="FFFF00" w:fill="auto"/>
          </w:tcPr>
          <w:p w14:paraId="237A6936" w14:textId="77777777" w:rsidR="00F52665" w:rsidRPr="006C3F91" w:rsidRDefault="00F52665" w:rsidP="0036180A">
            <w:pPr>
              <w:pStyle w:val="CRCoverPage"/>
              <w:spacing w:after="0"/>
              <w:rPr>
                <w:noProof/>
              </w:rPr>
            </w:pPr>
            <w:r w:rsidRPr="006C3F91">
              <w:rPr>
                <w:noProof/>
              </w:rPr>
              <w:fldChar w:fldCharType="begin"/>
            </w:r>
            <w:r w:rsidRPr="006C3F91">
              <w:rPr>
                <w:noProof/>
              </w:rPr>
              <w:instrText xml:space="preserve"> DOCPROPERTY  SourceIfTsg  \* MERGEFORMAT </w:instrText>
            </w:r>
            <w:r w:rsidRPr="006C3F91">
              <w:rPr>
                <w:noProof/>
              </w:rPr>
              <w:fldChar w:fldCharType="separate"/>
            </w:r>
            <w:r w:rsidRPr="006C3F91">
              <w:rPr>
                <w:noProof/>
              </w:rPr>
              <w:t>SA2</w:t>
            </w:r>
            <w:r w:rsidRPr="006C3F91">
              <w:rPr>
                <w:noProof/>
              </w:rPr>
              <w:fldChar w:fldCharType="end"/>
            </w:r>
          </w:p>
        </w:tc>
      </w:tr>
      <w:tr w:rsidR="00F52665" w:rsidRPr="006C3F91" w14:paraId="74BF2333" w14:textId="77777777" w:rsidTr="0036180A">
        <w:tc>
          <w:tcPr>
            <w:tcW w:w="1843" w:type="dxa"/>
            <w:tcBorders>
              <w:left w:val="single" w:sz="4" w:space="0" w:color="auto"/>
            </w:tcBorders>
          </w:tcPr>
          <w:p w14:paraId="1B8C616F" w14:textId="77777777" w:rsidR="00F52665" w:rsidRPr="006C3F91" w:rsidRDefault="00F52665" w:rsidP="0036180A">
            <w:pPr>
              <w:pStyle w:val="CRCoverPage"/>
              <w:spacing w:after="0"/>
              <w:rPr>
                <w:b/>
                <w:i/>
                <w:noProof/>
                <w:sz w:val="8"/>
                <w:szCs w:val="8"/>
              </w:rPr>
            </w:pPr>
          </w:p>
        </w:tc>
        <w:tc>
          <w:tcPr>
            <w:tcW w:w="7797" w:type="dxa"/>
            <w:gridSpan w:val="10"/>
            <w:tcBorders>
              <w:right w:val="single" w:sz="4" w:space="0" w:color="auto"/>
            </w:tcBorders>
          </w:tcPr>
          <w:p w14:paraId="73829C9D" w14:textId="77777777" w:rsidR="00F52665" w:rsidRPr="006C3F91" w:rsidRDefault="00F52665" w:rsidP="0036180A">
            <w:pPr>
              <w:pStyle w:val="CRCoverPage"/>
              <w:spacing w:after="0"/>
              <w:rPr>
                <w:noProof/>
                <w:sz w:val="8"/>
                <w:szCs w:val="8"/>
              </w:rPr>
            </w:pPr>
          </w:p>
        </w:tc>
      </w:tr>
      <w:tr w:rsidR="00F52665" w14:paraId="1280126E" w14:textId="77777777" w:rsidTr="00883B6D">
        <w:tc>
          <w:tcPr>
            <w:tcW w:w="1843" w:type="dxa"/>
            <w:tcBorders>
              <w:left w:val="single" w:sz="4" w:space="0" w:color="auto"/>
            </w:tcBorders>
          </w:tcPr>
          <w:p w14:paraId="63B65895" w14:textId="77777777" w:rsidR="00F52665" w:rsidRPr="006C3F91" w:rsidRDefault="00F52665" w:rsidP="0036180A">
            <w:pPr>
              <w:pStyle w:val="CRCoverPage"/>
              <w:tabs>
                <w:tab w:val="right" w:pos="1759"/>
              </w:tabs>
              <w:spacing w:after="0"/>
              <w:rPr>
                <w:b/>
                <w:i/>
                <w:noProof/>
              </w:rPr>
            </w:pPr>
            <w:r w:rsidRPr="006C3F91">
              <w:rPr>
                <w:b/>
                <w:i/>
                <w:noProof/>
              </w:rPr>
              <w:t>Work item code:</w:t>
            </w:r>
          </w:p>
        </w:tc>
        <w:tc>
          <w:tcPr>
            <w:tcW w:w="3686" w:type="dxa"/>
            <w:gridSpan w:val="5"/>
            <w:shd w:val="pct30" w:color="FFFF00" w:fill="auto"/>
          </w:tcPr>
          <w:p w14:paraId="65712C1C" w14:textId="68B11D17" w:rsidR="00F52665" w:rsidRPr="006C3F91" w:rsidRDefault="004F1875" w:rsidP="0036180A">
            <w:pPr>
              <w:pStyle w:val="CRCoverPage"/>
              <w:spacing w:after="0"/>
              <w:rPr>
                <w:noProof/>
              </w:rPr>
            </w:pPr>
            <w:r w:rsidRPr="006C3F91">
              <w:rPr>
                <w:noProof/>
              </w:rPr>
              <w:t>XRM</w:t>
            </w:r>
          </w:p>
        </w:tc>
        <w:tc>
          <w:tcPr>
            <w:tcW w:w="567" w:type="dxa"/>
            <w:tcBorders>
              <w:left w:val="nil"/>
            </w:tcBorders>
          </w:tcPr>
          <w:p w14:paraId="41B62229" w14:textId="77777777" w:rsidR="00F52665" w:rsidRPr="006C3F91" w:rsidRDefault="00F52665" w:rsidP="0036180A">
            <w:pPr>
              <w:pStyle w:val="CRCoverPage"/>
              <w:spacing w:after="0"/>
              <w:ind w:right="100"/>
              <w:rPr>
                <w:noProof/>
              </w:rPr>
            </w:pPr>
          </w:p>
        </w:tc>
        <w:tc>
          <w:tcPr>
            <w:tcW w:w="1417" w:type="dxa"/>
            <w:gridSpan w:val="3"/>
            <w:tcBorders>
              <w:left w:val="nil"/>
            </w:tcBorders>
            <w:shd w:val="clear" w:color="auto" w:fill="auto"/>
          </w:tcPr>
          <w:p w14:paraId="03495FA2" w14:textId="77777777" w:rsidR="00F52665" w:rsidRPr="006C3F91" w:rsidRDefault="00F52665" w:rsidP="0036180A">
            <w:pPr>
              <w:pStyle w:val="CRCoverPage"/>
              <w:spacing w:after="0"/>
              <w:jc w:val="right"/>
              <w:rPr>
                <w:noProof/>
              </w:rPr>
            </w:pPr>
            <w:r w:rsidRPr="006C3F91">
              <w:rPr>
                <w:b/>
                <w:i/>
                <w:noProof/>
              </w:rPr>
              <w:t>Date:</w:t>
            </w:r>
          </w:p>
        </w:tc>
        <w:tc>
          <w:tcPr>
            <w:tcW w:w="2127" w:type="dxa"/>
            <w:tcBorders>
              <w:right w:val="single" w:sz="4" w:space="0" w:color="auto"/>
            </w:tcBorders>
            <w:shd w:val="clear" w:color="auto" w:fill="auto"/>
          </w:tcPr>
          <w:p w14:paraId="30E66A12" w14:textId="18B2F5FA" w:rsidR="00F52665" w:rsidRPr="006C3F91" w:rsidRDefault="00F52665" w:rsidP="0036180A">
            <w:pPr>
              <w:pStyle w:val="CRCoverPage"/>
              <w:spacing w:after="0"/>
              <w:ind w:left="100"/>
              <w:rPr>
                <w:noProof/>
              </w:rPr>
            </w:pPr>
            <w:r w:rsidRPr="006C3F91">
              <w:t>202</w:t>
            </w:r>
            <w:r w:rsidR="009E5911" w:rsidRPr="006C3F91">
              <w:t>3</w:t>
            </w:r>
            <w:r w:rsidRPr="006C3F91">
              <w:t>-</w:t>
            </w:r>
            <w:r w:rsidR="00D1159D">
              <w:t>11</w:t>
            </w:r>
            <w:r w:rsidRPr="006C3F91">
              <w:t>-</w:t>
            </w:r>
            <w:r w:rsidR="00D1159D">
              <w:t>03</w:t>
            </w:r>
          </w:p>
        </w:tc>
      </w:tr>
      <w:tr w:rsidR="00F52665" w14:paraId="136B0457" w14:textId="77777777" w:rsidTr="0036180A">
        <w:tc>
          <w:tcPr>
            <w:tcW w:w="1843" w:type="dxa"/>
            <w:tcBorders>
              <w:left w:val="single" w:sz="4" w:space="0" w:color="auto"/>
            </w:tcBorders>
          </w:tcPr>
          <w:p w14:paraId="564FC0EE" w14:textId="77777777" w:rsidR="00F52665" w:rsidRDefault="00F52665" w:rsidP="0036180A">
            <w:pPr>
              <w:pStyle w:val="CRCoverPage"/>
              <w:spacing w:after="0"/>
              <w:rPr>
                <w:b/>
                <w:i/>
                <w:noProof/>
                <w:sz w:val="8"/>
                <w:szCs w:val="8"/>
              </w:rPr>
            </w:pPr>
          </w:p>
        </w:tc>
        <w:tc>
          <w:tcPr>
            <w:tcW w:w="1986" w:type="dxa"/>
            <w:gridSpan w:val="4"/>
          </w:tcPr>
          <w:p w14:paraId="4CA9426D" w14:textId="77777777" w:rsidR="00F52665" w:rsidRDefault="00F52665" w:rsidP="0036180A">
            <w:pPr>
              <w:pStyle w:val="CRCoverPage"/>
              <w:spacing w:after="0"/>
              <w:rPr>
                <w:noProof/>
                <w:sz w:val="8"/>
                <w:szCs w:val="8"/>
              </w:rPr>
            </w:pPr>
          </w:p>
        </w:tc>
        <w:tc>
          <w:tcPr>
            <w:tcW w:w="2267" w:type="dxa"/>
            <w:gridSpan w:val="2"/>
          </w:tcPr>
          <w:p w14:paraId="146632E1" w14:textId="77777777" w:rsidR="00F52665" w:rsidRDefault="00F52665" w:rsidP="0036180A">
            <w:pPr>
              <w:pStyle w:val="CRCoverPage"/>
              <w:spacing w:after="0"/>
              <w:rPr>
                <w:noProof/>
                <w:sz w:val="8"/>
                <w:szCs w:val="8"/>
              </w:rPr>
            </w:pPr>
          </w:p>
        </w:tc>
        <w:tc>
          <w:tcPr>
            <w:tcW w:w="1417" w:type="dxa"/>
            <w:gridSpan w:val="3"/>
          </w:tcPr>
          <w:p w14:paraId="2FBAAF11" w14:textId="77777777" w:rsidR="00F52665" w:rsidRDefault="00F52665" w:rsidP="0036180A">
            <w:pPr>
              <w:pStyle w:val="CRCoverPage"/>
              <w:spacing w:after="0"/>
              <w:rPr>
                <w:noProof/>
                <w:sz w:val="8"/>
                <w:szCs w:val="8"/>
              </w:rPr>
            </w:pPr>
          </w:p>
        </w:tc>
        <w:tc>
          <w:tcPr>
            <w:tcW w:w="2127" w:type="dxa"/>
            <w:tcBorders>
              <w:right w:val="single" w:sz="4" w:space="0" w:color="auto"/>
            </w:tcBorders>
          </w:tcPr>
          <w:p w14:paraId="27DAE409" w14:textId="77777777" w:rsidR="00F52665" w:rsidRDefault="00F52665" w:rsidP="0036180A">
            <w:pPr>
              <w:pStyle w:val="CRCoverPage"/>
              <w:spacing w:after="0"/>
              <w:rPr>
                <w:noProof/>
                <w:sz w:val="8"/>
                <w:szCs w:val="8"/>
              </w:rPr>
            </w:pPr>
          </w:p>
        </w:tc>
      </w:tr>
      <w:tr w:rsidR="00F52665" w14:paraId="420BD096" w14:textId="77777777" w:rsidTr="0036180A">
        <w:trPr>
          <w:cantSplit/>
        </w:trPr>
        <w:tc>
          <w:tcPr>
            <w:tcW w:w="1843" w:type="dxa"/>
            <w:tcBorders>
              <w:left w:val="single" w:sz="4" w:space="0" w:color="auto"/>
            </w:tcBorders>
          </w:tcPr>
          <w:p w14:paraId="0B9233A2" w14:textId="77777777" w:rsidR="00F52665" w:rsidRPr="008D7B6B" w:rsidRDefault="00F52665" w:rsidP="0036180A">
            <w:pPr>
              <w:pStyle w:val="CRCoverPage"/>
              <w:tabs>
                <w:tab w:val="right" w:pos="1759"/>
              </w:tabs>
              <w:spacing w:after="0"/>
              <w:rPr>
                <w:b/>
                <w:i/>
                <w:noProof/>
              </w:rPr>
            </w:pPr>
            <w:r w:rsidRPr="008D7B6B">
              <w:rPr>
                <w:b/>
                <w:i/>
                <w:noProof/>
              </w:rPr>
              <w:t>Category:</w:t>
            </w:r>
          </w:p>
        </w:tc>
        <w:tc>
          <w:tcPr>
            <w:tcW w:w="851" w:type="dxa"/>
            <w:shd w:val="pct30" w:color="FFFF00" w:fill="auto"/>
          </w:tcPr>
          <w:p w14:paraId="02D37FE8" w14:textId="1624B0CB" w:rsidR="00F52665" w:rsidRPr="008D7B6B" w:rsidRDefault="00D95DFE" w:rsidP="0036180A">
            <w:pPr>
              <w:pStyle w:val="CRCoverPage"/>
              <w:spacing w:after="0"/>
              <w:ind w:left="100" w:right="-609"/>
              <w:rPr>
                <w:b/>
                <w:noProof/>
              </w:rPr>
            </w:pPr>
            <w:r>
              <w:t>F</w:t>
            </w:r>
          </w:p>
        </w:tc>
        <w:tc>
          <w:tcPr>
            <w:tcW w:w="3402" w:type="dxa"/>
            <w:gridSpan w:val="5"/>
            <w:tcBorders>
              <w:left w:val="nil"/>
            </w:tcBorders>
          </w:tcPr>
          <w:p w14:paraId="06DEA7A6" w14:textId="77777777" w:rsidR="00F52665" w:rsidRDefault="00F52665" w:rsidP="0036180A">
            <w:pPr>
              <w:pStyle w:val="CRCoverPage"/>
              <w:spacing w:after="0"/>
              <w:rPr>
                <w:noProof/>
              </w:rPr>
            </w:pPr>
          </w:p>
        </w:tc>
        <w:tc>
          <w:tcPr>
            <w:tcW w:w="1417" w:type="dxa"/>
            <w:gridSpan w:val="3"/>
            <w:tcBorders>
              <w:left w:val="nil"/>
            </w:tcBorders>
          </w:tcPr>
          <w:p w14:paraId="26D23FE9" w14:textId="77777777" w:rsidR="00F52665" w:rsidRDefault="00F52665" w:rsidP="003618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EA8561" w14:textId="77777777" w:rsidR="00F52665" w:rsidRDefault="00F52665" w:rsidP="0036180A">
            <w:pPr>
              <w:pStyle w:val="CRCoverPage"/>
              <w:spacing w:after="0"/>
              <w:ind w:left="100"/>
              <w:rPr>
                <w:noProof/>
              </w:rPr>
            </w:pPr>
            <w:r w:rsidRPr="000B354E">
              <w:t>Rel-1</w:t>
            </w:r>
            <w:r>
              <w:t>8</w:t>
            </w:r>
          </w:p>
        </w:tc>
      </w:tr>
      <w:tr w:rsidR="00F52665" w14:paraId="335A190D" w14:textId="77777777" w:rsidTr="0036180A">
        <w:tc>
          <w:tcPr>
            <w:tcW w:w="1843" w:type="dxa"/>
            <w:tcBorders>
              <w:left w:val="single" w:sz="4" w:space="0" w:color="auto"/>
              <w:bottom w:val="single" w:sz="4" w:space="0" w:color="auto"/>
            </w:tcBorders>
          </w:tcPr>
          <w:p w14:paraId="5A4DF3C4" w14:textId="77777777" w:rsidR="00F52665" w:rsidRDefault="00F52665" w:rsidP="0036180A">
            <w:pPr>
              <w:pStyle w:val="CRCoverPage"/>
              <w:spacing w:after="0"/>
              <w:rPr>
                <w:b/>
                <w:i/>
                <w:noProof/>
              </w:rPr>
            </w:pPr>
          </w:p>
        </w:tc>
        <w:tc>
          <w:tcPr>
            <w:tcW w:w="4677" w:type="dxa"/>
            <w:gridSpan w:val="8"/>
            <w:tcBorders>
              <w:bottom w:val="single" w:sz="4" w:space="0" w:color="auto"/>
            </w:tcBorders>
          </w:tcPr>
          <w:p w14:paraId="7B8D87E8" w14:textId="77777777" w:rsidR="00F52665" w:rsidRDefault="00F52665" w:rsidP="003618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A3CA16" w14:textId="77777777" w:rsidR="00F52665" w:rsidRDefault="00F52665" w:rsidP="0036180A">
            <w:pPr>
              <w:pStyle w:val="CRCoverPage"/>
              <w:rPr>
                <w:noProof/>
              </w:rPr>
            </w:pPr>
            <w:r>
              <w:rPr>
                <w:noProof/>
                <w:sz w:val="18"/>
              </w:rPr>
              <w:t>Detailed explanations of the above categories can</w:t>
            </w:r>
            <w:r>
              <w:rPr>
                <w:noProof/>
                <w:sz w:val="18"/>
              </w:rPr>
              <w:br/>
              <w:t xml:space="preserve">be found in 3GPP </w:t>
            </w:r>
            <w:hyperlink r:id="rId10" w:history="1">
              <w:r>
                <w:rPr>
                  <w:rStyle w:val="a7"/>
                  <w:noProof/>
                  <w:sz w:val="18"/>
                </w:rPr>
                <w:t>TR 21.900</w:t>
              </w:r>
            </w:hyperlink>
            <w:r>
              <w:rPr>
                <w:noProof/>
                <w:sz w:val="18"/>
              </w:rPr>
              <w:t>.</w:t>
            </w:r>
          </w:p>
        </w:tc>
        <w:tc>
          <w:tcPr>
            <w:tcW w:w="3120" w:type="dxa"/>
            <w:gridSpan w:val="2"/>
            <w:tcBorders>
              <w:bottom w:val="single" w:sz="4" w:space="0" w:color="auto"/>
              <w:right w:val="single" w:sz="4" w:space="0" w:color="auto"/>
            </w:tcBorders>
          </w:tcPr>
          <w:p w14:paraId="498CA31B" w14:textId="77777777" w:rsidR="00F52665" w:rsidRPr="007C2097" w:rsidRDefault="00F52665" w:rsidP="003618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F52665" w14:paraId="03D4711D" w14:textId="77777777" w:rsidTr="0036180A">
        <w:tc>
          <w:tcPr>
            <w:tcW w:w="1843" w:type="dxa"/>
          </w:tcPr>
          <w:p w14:paraId="227FE430" w14:textId="77777777" w:rsidR="00F52665" w:rsidRDefault="00F52665" w:rsidP="0036180A">
            <w:pPr>
              <w:pStyle w:val="CRCoverPage"/>
              <w:spacing w:after="0"/>
              <w:rPr>
                <w:b/>
                <w:i/>
                <w:noProof/>
                <w:sz w:val="8"/>
                <w:szCs w:val="8"/>
              </w:rPr>
            </w:pPr>
          </w:p>
        </w:tc>
        <w:tc>
          <w:tcPr>
            <w:tcW w:w="7797" w:type="dxa"/>
            <w:gridSpan w:val="10"/>
          </w:tcPr>
          <w:p w14:paraId="1F61BE76" w14:textId="77777777" w:rsidR="00F52665" w:rsidRDefault="00F52665" w:rsidP="0036180A">
            <w:pPr>
              <w:pStyle w:val="CRCoverPage"/>
              <w:spacing w:after="0"/>
              <w:rPr>
                <w:noProof/>
                <w:sz w:val="8"/>
                <w:szCs w:val="8"/>
              </w:rPr>
            </w:pPr>
          </w:p>
        </w:tc>
      </w:tr>
      <w:tr w:rsidR="00F52665" w14:paraId="7D40AD0A" w14:textId="77777777" w:rsidTr="0036180A">
        <w:tc>
          <w:tcPr>
            <w:tcW w:w="2694" w:type="dxa"/>
            <w:gridSpan w:val="2"/>
            <w:tcBorders>
              <w:top w:val="single" w:sz="4" w:space="0" w:color="auto"/>
              <w:left w:val="single" w:sz="4" w:space="0" w:color="auto"/>
            </w:tcBorders>
          </w:tcPr>
          <w:p w14:paraId="08041A83" w14:textId="77777777" w:rsidR="00F52665" w:rsidRDefault="00F52665" w:rsidP="003618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91CECB" w14:textId="38ABF466" w:rsidR="00337AF5" w:rsidRDefault="00FC6FB4" w:rsidP="0036180A">
            <w:pPr>
              <w:pStyle w:val="a8"/>
              <w:spacing w:before="60" w:after="0"/>
              <w:rPr>
                <w:rFonts w:ascii="Arial" w:hAnsi="Arial"/>
                <w:lang w:eastAsia="zh-CN"/>
              </w:rPr>
            </w:pPr>
            <w:r>
              <w:rPr>
                <w:rFonts w:ascii="Arial" w:hAnsi="Arial"/>
                <w:lang w:eastAsia="zh-CN"/>
              </w:rPr>
              <w:t>1.</w:t>
            </w:r>
            <w:r w:rsidR="00502809">
              <w:rPr>
                <w:rFonts w:ascii="Arial" w:hAnsi="Arial"/>
                <w:lang w:eastAsia="zh-CN"/>
              </w:rPr>
              <w:t xml:space="preserve"> </w:t>
            </w:r>
            <w:r w:rsidR="00DA7095">
              <w:rPr>
                <w:rFonts w:ascii="Arial" w:hAnsi="Arial"/>
                <w:lang w:eastAsia="zh-CN"/>
              </w:rPr>
              <w:t xml:space="preserve">in </w:t>
            </w:r>
            <w:r w:rsidR="00823ECB">
              <w:rPr>
                <w:rFonts w:ascii="Arial" w:hAnsi="Arial"/>
                <w:lang w:eastAsia="zh-CN"/>
              </w:rPr>
              <w:t>S2-2309861</w:t>
            </w:r>
            <w:r w:rsidR="005E7D3A">
              <w:rPr>
                <w:rFonts w:ascii="Arial" w:hAnsi="Arial"/>
                <w:lang w:eastAsia="zh-CN"/>
              </w:rPr>
              <w:t xml:space="preserve"> agreed in SA2#158 meeting,</w:t>
            </w:r>
            <w:r w:rsidR="00823ECB">
              <w:rPr>
                <w:rFonts w:ascii="Arial" w:hAnsi="Arial"/>
                <w:lang w:eastAsia="zh-CN"/>
              </w:rPr>
              <w:t xml:space="preserve"> </w:t>
            </w:r>
            <w:r w:rsidR="00EA7E27">
              <w:rPr>
                <w:rFonts w:ascii="Arial" w:hAnsi="Arial"/>
                <w:lang w:eastAsia="zh-CN"/>
              </w:rPr>
              <w:t xml:space="preserve">step 1d and 2a </w:t>
            </w:r>
            <w:r w:rsidR="00D50835">
              <w:rPr>
                <w:rFonts w:ascii="Arial" w:hAnsi="Arial"/>
                <w:lang w:eastAsia="zh-CN"/>
              </w:rPr>
              <w:t>of 4.3.2.2.1</w:t>
            </w:r>
            <w:r w:rsidR="001020D4">
              <w:rPr>
                <w:rFonts w:ascii="Arial" w:hAnsi="Arial"/>
                <w:lang w:eastAsia="zh-CN"/>
              </w:rPr>
              <w:t>are modified f</w:t>
            </w:r>
            <w:r w:rsidR="004F0A5B">
              <w:rPr>
                <w:rFonts w:ascii="Arial" w:hAnsi="Arial"/>
                <w:lang w:eastAsia="zh-CN"/>
              </w:rPr>
              <w:t xml:space="preserve">or SMF to trigger PDU session modification after </w:t>
            </w:r>
            <w:r w:rsidR="00EE163E">
              <w:rPr>
                <w:rFonts w:ascii="Arial" w:hAnsi="Arial"/>
                <w:lang w:eastAsia="zh-CN"/>
              </w:rPr>
              <w:t>HO is completed</w:t>
            </w:r>
            <w:r w:rsidR="00F408AC">
              <w:rPr>
                <w:rFonts w:ascii="Arial" w:hAnsi="Arial"/>
                <w:lang w:eastAsia="zh-CN"/>
              </w:rPr>
              <w:t xml:space="preserve">, which is used </w:t>
            </w:r>
            <w:r w:rsidR="0059060F">
              <w:rPr>
                <w:rFonts w:ascii="Arial" w:hAnsi="Arial"/>
                <w:lang w:eastAsia="zh-CN"/>
              </w:rPr>
              <w:t xml:space="preserve">for SMF to provide PDU set QoS parameters to NG-RAN and/or </w:t>
            </w:r>
            <w:r w:rsidR="009D75A5">
              <w:rPr>
                <w:rFonts w:ascii="Arial" w:hAnsi="Arial"/>
                <w:lang w:eastAsia="zh-CN"/>
              </w:rPr>
              <w:t xml:space="preserve">configure PSA UPF to </w:t>
            </w:r>
            <w:r w:rsidR="0059060F">
              <w:rPr>
                <w:rFonts w:ascii="Arial" w:hAnsi="Arial"/>
                <w:lang w:eastAsia="zh-CN"/>
              </w:rPr>
              <w:t xml:space="preserve">activate/deactivate PDU set identification and </w:t>
            </w:r>
            <w:r w:rsidR="00BF383A">
              <w:rPr>
                <w:rFonts w:ascii="Arial" w:hAnsi="Arial"/>
                <w:lang w:eastAsia="zh-CN"/>
              </w:rPr>
              <w:t>marking</w:t>
            </w:r>
            <w:r w:rsidR="00EE163E">
              <w:rPr>
                <w:rFonts w:ascii="Arial" w:hAnsi="Arial"/>
                <w:lang w:eastAsia="zh-CN"/>
              </w:rPr>
              <w:t>.</w:t>
            </w:r>
            <w:r w:rsidR="00D22AB5">
              <w:rPr>
                <w:rFonts w:ascii="Arial" w:hAnsi="Arial"/>
                <w:lang w:eastAsia="zh-CN"/>
              </w:rPr>
              <w:t xml:space="preserve"> Step </w:t>
            </w:r>
            <w:r w:rsidR="00BA4E02">
              <w:rPr>
                <w:rFonts w:ascii="Arial" w:hAnsi="Arial"/>
                <w:lang w:eastAsia="zh-CN"/>
              </w:rPr>
              <w:t xml:space="preserve">6 </w:t>
            </w:r>
            <w:r w:rsidR="00964208">
              <w:rPr>
                <w:rFonts w:ascii="Arial" w:hAnsi="Arial"/>
                <w:lang w:eastAsia="zh-CN"/>
              </w:rPr>
              <w:t xml:space="preserve">and 8 </w:t>
            </w:r>
            <w:r w:rsidR="00B010CA">
              <w:rPr>
                <w:rFonts w:ascii="Arial" w:hAnsi="Arial"/>
                <w:lang w:eastAsia="zh-CN"/>
              </w:rPr>
              <w:t xml:space="preserve">are modified </w:t>
            </w:r>
            <w:r w:rsidR="00EF7216">
              <w:rPr>
                <w:rFonts w:ascii="Arial" w:hAnsi="Arial"/>
                <w:lang w:eastAsia="zh-CN"/>
              </w:rPr>
              <w:t>for</w:t>
            </w:r>
            <w:r w:rsidR="00F645A9">
              <w:rPr>
                <w:rFonts w:ascii="Arial" w:hAnsi="Arial"/>
                <w:lang w:eastAsia="zh-CN"/>
              </w:rPr>
              <w:t xml:space="preserve"> the scenario that</w:t>
            </w:r>
            <w:r w:rsidR="00E07B19">
              <w:rPr>
                <w:rFonts w:ascii="Arial" w:hAnsi="Arial"/>
                <w:lang w:eastAsia="zh-CN"/>
              </w:rPr>
              <w:t xml:space="preserve"> a new QoS flow with PDU set QoS parameters</w:t>
            </w:r>
            <w:r w:rsidR="00031E83">
              <w:rPr>
                <w:rFonts w:ascii="Arial" w:hAnsi="Arial"/>
                <w:lang w:eastAsia="zh-CN"/>
              </w:rPr>
              <w:t xml:space="preserve"> is added</w:t>
            </w:r>
            <w:r w:rsidR="002060D1">
              <w:rPr>
                <w:rFonts w:ascii="Arial" w:hAnsi="Arial"/>
                <w:lang w:eastAsia="zh-CN"/>
              </w:rPr>
              <w:t>.</w:t>
            </w:r>
            <w:r w:rsidR="00031E83">
              <w:rPr>
                <w:rFonts w:ascii="Arial" w:hAnsi="Arial"/>
                <w:lang w:eastAsia="zh-CN"/>
              </w:rPr>
              <w:t xml:space="preserve"> In this case, if NG-RAN provides</w:t>
            </w:r>
            <w:r w:rsidR="00E360A8">
              <w:rPr>
                <w:rFonts w:ascii="Arial" w:hAnsi="Arial"/>
                <w:lang w:eastAsia="zh-CN"/>
              </w:rPr>
              <w:t xml:space="preserve"> </w:t>
            </w:r>
            <w:r w:rsidR="00E360A8">
              <w:rPr>
                <w:rFonts w:ascii="Arial" w:hAnsi="Arial" w:hint="eastAsia"/>
                <w:lang w:eastAsia="zh-CN"/>
              </w:rPr>
              <w:t>PDU</w:t>
            </w:r>
            <w:r w:rsidR="00E360A8">
              <w:rPr>
                <w:rFonts w:ascii="Arial" w:hAnsi="Arial"/>
                <w:lang w:eastAsia="zh-CN"/>
              </w:rPr>
              <w:t xml:space="preserve"> Set Based Handling Support Indicat</w:t>
            </w:r>
            <w:r w:rsidR="0034628E">
              <w:rPr>
                <w:rFonts w:ascii="Arial" w:hAnsi="Arial"/>
                <w:lang w:eastAsia="zh-CN"/>
              </w:rPr>
              <w:t xml:space="preserve">ion, SMF configures </w:t>
            </w:r>
            <w:r w:rsidR="00F2696F">
              <w:rPr>
                <w:rFonts w:ascii="Arial" w:hAnsi="Arial"/>
                <w:lang w:eastAsia="zh-CN"/>
              </w:rPr>
              <w:t>PSA UPF</w:t>
            </w:r>
            <w:r w:rsidR="00A619A8">
              <w:rPr>
                <w:rFonts w:ascii="Arial" w:hAnsi="Arial"/>
                <w:lang w:eastAsia="zh-CN"/>
              </w:rPr>
              <w:t xml:space="preserve"> to activate PDU set identification and marking</w:t>
            </w:r>
            <w:r w:rsidR="00B55C27">
              <w:rPr>
                <w:rFonts w:ascii="Arial" w:hAnsi="Arial"/>
                <w:lang w:eastAsia="zh-CN"/>
              </w:rPr>
              <w:t xml:space="preserve"> for the QoS flow. </w:t>
            </w:r>
            <w:r w:rsidR="00D33DBC">
              <w:rPr>
                <w:rFonts w:ascii="Arial" w:hAnsi="Arial"/>
                <w:lang w:eastAsia="zh-CN"/>
              </w:rPr>
              <w:t xml:space="preserve">Therefore, </w:t>
            </w:r>
            <w:r w:rsidR="00450D76">
              <w:rPr>
                <w:rFonts w:ascii="Arial" w:hAnsi="Arial"/>
                <w:lang w:eastAsia="zh-CN"/>
              </w:rPr>
              <w:t>the description added in step 2a is not correc</w:t>
            </w:r>
            <w:r w:rsidR="00E10D1F">
              <w:rPr>
                <w:rFonts w:ascii="Arial" w:hAnsi="Arial"/>
                <w:lang w:eastAsia="zh-CN"/>
              </w:rPr>
              <w:t>t</w:t>
            </w:r>
            <w:r w:rsidR="009F5D2B">
              <w:rPr>
                <w:rFonts w:ascii="Arial" w:hAnsi="Arial"/>
                <w:lang w:eastAsia="zh-CN"/>
              </w:rPr>
              <w:t xml:space="preserve">. </w:t>
            </w:r>
            <w:r w:rsidR="00E04402">
              <w:rPr>
                <w:rFonts w:ascii="Arial" w:hAnsi="Arial"/>
                <w:lang w:eastAsia="zh-CN"/>
              </w:rPr>
              <w:t xml:space="preserve"> </w:t>
            </w:r>
          </w:p>
          <w:p w14:paraId="039C9292" w14:textId="7D283444" w:rsidR="00D557D2" w:rsidRDefault="00337AF5" w:rsidP="008675B7">
            <w:pPr>
              <w:pStyle w:val="a8"/>
              <w:spacing w:before="60" w:after="0"/>
              <w:rPr>
                <w:rFonts w:ascii="Arial" w:hAnsi="Arial"/>
                <w:lang w:eastAsia="zh-CN"/>
              </w:rPr>
            </w:pPr>
            <w:r>
              <w:rPr>
                <w:rFonts w:ascii="Arial" w:hAnsi="Arial"/>
                <w:lang w:eastAsia="zh-CN"/>
              </w:rPr>
              <w:t xml:space="preserve">2. </w:t>
            </w:r>
            <w:r w:rsidR="00D557D2">
              <w:rPr>
                <w:rFonts w:ascii="Arial" w:hAnsi="Arial" w:cs="Arial"/>
                <w:lang w:val="en-US"/>
              </w:rPr>
              <w:t xml:space="preserve">In </w:t>
            </w:r>
            <w:proofErr w:type="spellStart"/>
            <w:r w:rsidR="00144642">
              <w:rPr>
                <w:rFonts w:ascii="Arial" w:hAnsi="Arial" w:cs="Arial"/>
                <w:lang w:val="en-US"/>
              </w:rPr>
              <w:t>Xn</w:t>
            </w:r>
            <w:proofErr w:type="spellEnd"/>
            <w:r w:rsidR="00144642">
              <w:rPr>
                <w:rFonts w:ascii="Arial" w:hAnsi="Arial" w:cs="Arial"/>
                <w:lang w:val="en-US"/>
              </w:rPr>
              <w:t xml:space="preserve"> handover procedure</w:t>
            </w:r>
            <w:r w:rsidR="00D50835">
              <w:rPr>
                <w:rFonts w:ascii="Arial" w:hAnsi="Arial" w:cs="Arial"/>
                <w:lang w:val="en-US"/>
              </w:rPr>
              <w:t xml:space="preserve"> 4.9.1.2.2</w:t>
            </w:r>
            <w:r w:rsidR="00D557D2">
              <w:rPr>
                <w:rFonts w:ascii="Arial" w:hAnsi="Arial" w:cs="Arial"/>
                <w:lang w:val="en-US"/>
              </w:rPr>
              <w:t>, the PDU Set Handling Support Indication is already included in the N2 SM Information, which is incorrect</w:t>
            </w:r>
          </w:p>
          <w:p w14:paraId="2079D72D" w14:textId="4E135958" w:rsidR="00096442" w:rsidRPr="00155544" w:rsidRDefault="00D557D2" w:rsidP="008675B7">
            <w:pPr>
              <w:pStyle w:val="a8"/>
              <w:spacing w:before="60" w:after="0"/>
              <w:rPr>
                <w:rFonts w:ascii="Arial" w:hAnsi="Arial"/>
                <w:lang w:eastAsia="zh-CN"/>
              </w:rPr>
            </w:pPr>
            <w:r>
              <w:rPr>
                <w:rFonts w:ascii="Arial" w:hAnsi="Arial"/>
                <w:lang w:eastAsia="zh-CN"/>
              </w:rPr>
              <w:t xml:space="preserve">3. </w:t>
            </w:r>
            <w:r w:rsidR="00502809">
              <w:rPr>
                <w:rFonts w:ascii="Arial" w:hAnsi="Arial"/>
                <w:lang w:eastAsia="zh-CN"/>
              </w:rPr>
              <w:t xml:space="preserve">During N2 handover, </w:t>
            </w:r>
            <w:r w:rsidR="00AA7C15">
              <w:rPr>
                <w:rFonts w:ascii="Arial" w:hAnsi="Arial"/>
                <w:lang w:eastAsia="zh-CN"/>
              </w:rPr>
              <w:t xml:space="preserve">SMF can provide PDU set QoS parameters in </w:t>
            </w:r>
            <w:r w:rsidR="007C28DC">
              <w:rPr>
                <w:rFonts w:ascii="Arial" w:hAnsi="Arial"/>
                <w:lang w:eastAsia="zh-CN"/>
              </w:rPr>
              <w:t>step 9 of Preparation phase</w:t>
            </w:r>
            <w:r w:rsidR="00CA5CD1">
              <w:rPr>
                <w:rFonts w:ascii="Arial" w:hAnsi="Arial"/>
                <w:lang w:eastAsia="zh-CN"/>
              </w:rPr>
              <w:t xml:space="preserve"> 4.9.1.3.2</w:t>
            </w:r>
            <w:r w:rsidR="007C28DC">
              <w:rPr>
                <w:rFonts w:ascii="Arial" w:hAnsi="Arial"/>
                <w:lang w:eastAsia="zh-CN"/>
              </w:rPr>
              <w:t xml:space="preserve">. Besides, SMF can </w:t>
            </w:r>
            <w:r w:rsidR="00F13C41">
              <w:rPr>
                <w:rFonts w:ascii="Arial" w:hAnsi="Arial"/>
                <w:lang w:eastAsia="zh-CN"/>
              </w:rPr>
              <w:t xml:space="preserve">configure PSA UPF to activate/deactivate </w:t>
            </w:r>
            <w:r w:rsidR="00C95A04">
              <w:rPr>
                <w:rFonts w:ascii="Arial" w:hAnsi="Arial"/>
                <w:lang w:eastAsia="zh-CN"/>
              </w:rPr>
              <w:t xml:space="preserve">PDU set identification and marking </w:t>
            </w:r>
            <w:r w:rsidR="005A4362">
              <w:rPr>
                <w:rFonts w:ascii="Arial" w:hAnsi="Arial"/>
                <w:lang w:eastAsia="zh-CN"/>
              </w:rPr>
              <w:t>in step 10</w:t>
            </w:r>
            <w:r w:rsidR="006633D2">
              <w:rPr>
                <w:rFonts w:ascii="Arial" w:hAnsi="Arial"/>
                <w:lang w:eastAsia="zh-CN"/>
              </w:rPr>
              <w:t>a</w:t>
            </w:r>
            <w:r w:rsidR="005A4362">
              <w:rPr>
                <w:rFonts w:ascii="Arial" w:hAnsi="Arial"/>
                <w:lang w:eastAsia="zh-CN"/>
              </w:rPr>
              <w:t xml:space="preserve"> of Execution phase</w:t>
            </w:r>
            <w:r w:rsidR="00CA5CD1">
              <w:rPr>
                <w:rFonts w:ascii="Arial" w:hAnsi="Arial"/>
                <w:lang w:eastAsia="zh-CN"/>
              </w:rPr>
              <w:t xml:space="preserve"> 4.9.1.3.3</w:t>
            </w:r>
            <w:r w:rsidR="005A4362">
              <w:rPr>
                <w:rFonts w:ascii="Arial" w:hAnsi="Arial"/>
                <w:lang w:eastAsia="zh-CN"/>
              </w:rPr>
              <w:t xml:space="preserve">. </w:t>
            </w:r>
            <w:r w:rsidR="006633D2">
              <w:rPr>
                <w:rFonts w:ascii="Arial" w:hAnsi="Arial"/>
                <w:lang w:eastAsia="zh-CN"/>
              </w:rPr>
              <w:t xml:space="preserve">Therefore, </w:t>
            </w:r>
            <w:r w:rsidR="003362BB">
              <w:rPr>
                <w:rFonts w:ascii="Arial" w:hAnsi="Arial"/>
                <w:lang w:eastAsia="zh-CN"/>
              </w:rPr>
              <w:t>there’s no need for SMF to trigger PDU session modification procedure after HO is completed.</w:t>
            </w:r>
            <w:r w:rsidR="008675B7">
              <w:rPr>
                <w:rFonts w:ascii="Arial" w:hAnsi="Arial"/>
                <w:lang w:eastAsia="zh-CN"/>
              </w:rPr>
              <w:t xml:space="preserve"> </w:t>
            </w:r>
          </w:p>
        </w:tc>
      </w:tr>
      <w:tr w:rsidR="00F52665" w14:paraId="368C8AE9" w14:textId="77777777" w:rsidTr="0036180A">
        <w:tc>
          <w:tcPr>
            <w:tcW w:w="2694" w:type="dxa"/>
            <w:gridSpan w:val="2"/>
            <w:tcBorders>
              <w:left w:val="single" w:sz="4" w:space="0" w:color="auto"/>
            </w:tcBorders>
          </w:tcPr>
          <w:p w14:paraId="353B54B7"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02DC287" w14:textId="77777777" w:rsidR="00F52665" w:rsidRPr="00FF6E2C" w:rsidRDefault="00F52665" w:rsidP="0036180A">
            <w:pPr>
              <w:pStyle w:val="CRCoverPage"/>
              <w:spacing w:after="0"/>
              <w:rPr>
                <w:noProof/>
                <w:sz w:val="8"/>
                <w:szCs w:val="8"/>
              </w:rPr>
            </w:pPr>
          </w:p>
        </w:tc>
      </w:tr>
      <w:tr w:rsidR="00F52665" w14:paraId="6405FB44" w14:textId="77777777" w:rsidTr="0036180A">
        <w:tc>
          <w:tcPr>
            <w:tcW w:w="2694" w:type="dxa"/>
            <w:gridSpan w:val="2"/>
            <w:tcBorders>
              <w:left w:val="single" w:sz="4" w:space="0" w:color="auto"/>
            </w:tcBorders>
          </w:tcPr>
          <w:p w14:paraId="48B9ECA1" w14:textId="77777777" w:rsidR="00F52665" w:rsidRDefault="00F52665" w:rsidP="003618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ABF6E0" w14:textId="774990BE" w:rsidR="00665896" w:rsidRPr="00665896" w:rsidRDefault="00301E7F" w:rsidP="00665896">
            <w:pPr>
              <w:spacing w:before="60" w:after="0"/>
              <w:rPr>
                <w:rFonts w:ascii="Arial" w:hAnsi="Arial"/>
                <w:lang w:eastAsia="zh-CN"/>
              </w:rPr>
            </w:pPr>
            <w:r>
              <w:rPr>
                <w:rFonts w:ascii="Arial" w:hAnsi="Arial"/>
                <w:lang w:eastAsia="zh-CN"/>
              </w:rPr>
              <w:t xml:space="preserve">The modifications are as follows, </w:t>
            </w:r>
          </w:p>
          <w:p w14:paraId="3AD2D660" w14:textId="38420C9A" w:rsidR="00F52665" w:rsidRPr="00BF699F" w:rsidRDefault="004B3408" w:rsidP="002F5F8C">
            <w:pPr>
              <w:pStyle w:val="ac"/>
              <w:numPr>
                <w:ilvl w:val="0"/>
                <w:numId w:val="3"/>
              </w:numPr>
              <w:spacing w:before="60" w:after="0"/>
              <w:rPr>
                <w:rFonts w:ascii="Arial" w:hAnsi="Arial"/>
                <w:lang w:eastAsia="zh-CN"/>
              </w:rPr>
            </w:pPr>
            <w:r w:rsidRPr="00250361">
              <w:rPr>
                <w:rFonts w:ascii="Arial" w:hAnsi="Arial"/>
                <w:lang w:eastAsia="zh-CN"/>
              </w:rPr>
              <w:t>For PDU session modification</w:t>
            </w:r>
            <w:r w:rsidR="00AB1B2D" w:rsidRPr="00250361">
              <w:rPr>
                <w:rFonts w:ascii="Arial" w:hAnsi="Arial"/>
                <w:lang w:eastAsia="zh-CN"/>
              </w:rPr>
              <w:t xml:space="preserve"> </w:t>
            </w:r>
            <w:r w:rsidRPr="00250361">
              <w:rPr>
                <w:rFonts w:ascii="Arial" w:hAnsi="Arial"/>
                <w:lang w:eastAsia="zh-CN"/>
              </w:rPr>
              <w:t>procedure</w:t>
            </w:r>
            <w:r w:rsidR="00D01C2B">
              <w:rPr>
                <w:rFonts w:ascii="Arial" w:hAnsi="Arial"/>
                <w:lang w:eastAsia="zh-CN"/>
              </w:rPr>
              <w:t xml:space="preserve"> 4.3.3.2</w:t>
            </w:r>
            <w:r w:rsidRPr="00250361">
              <w:rPr>
                <w:rFonts w:ascii="Arial" w:hAnsi="Arial"/>
                <w:lang w:eastAsia="zh-CN"/>
              </w:rPr>
              <w:t xml:space="preserve">, </w:t>
            </w:r>
            <w:r w:rsidR="00237B9E">
              <w:rPr>
                <w:rFonts w:ascii="Arial" w:hAnsi="Arial"/>
                <w:lang w:eastAsia="zh-CN"/>
              </w:rPr>
              <w:t xml:space="preserve">1) </w:t>
            </w:r>
            <w:r w:rsidR="00001814">
              <w:rPr>
                <w:rFonts w:ascii="Arial" w:hAnsi="Arial"/>
                <w:lang w:eastAsia="zh-CN"/>
              </w:rPr>
              <w:t>clarify that in step 1d, SMF triggers PDU session modification procedure upon completion of X2 handover procedure</w:t>
            </w:r>
            <w:r w:rsidR="00EE315E">
              <w:rPr>
                <w:rFonts w:ascii="Arial" w:hAnsi="Arial"/>
                <w:lang w:eastAsia="zh-CN"/>
              </w:rPr>
              <w:t xml:space="preserve"> instead of handover procedure</w:t>
            </w:r>
            <w:r w:rsidR="00001814">
              <w:rPr>
                <w:rFonts w:ascii="Arial" w:hAnsi="Arial"/>
                <w:lang w:eastAsia="zh-CN"/>
              </w:rPr>
              <w:t xml:space="preserve">. </w:t>
            </w:r>
            <w:r w:rsidR="00237B9E">
              <w:rPr>
                <w:rFonts w:ascii="Arial" w:hAnsi="Arial"/>
                <w:lang w:eastAsia="zh-CN"/>
              </w:rPr>
              <w:t xml:space="preserve">2) </w:t>
            </w:r>
            <w:r w:rsidR="00881DBE">
              <w:rPr>
                <w:rFonts w:ascii="Arial" w:hAnsi="Arial"/>
                <w:lang w:eastAsia="zh-CN"/>
              </w:rPr>
              <w:t>C</w:t>
            </w:r>
            <w:r w:rsidR="00001814">
              <w:rPr>
                <w:rFonts w:ascii="Arial" w:hAnsi="Arial"/>
                <w:lang w:eastAsia="zh-CN"/>
              </w:rPr>
              <w:t>larify t</w:t>
            </w:r>
            <w:r w:rsidR="003C1647">
              <w:rPr>
                <w:rFonts w:ascii="Arial" w:hAnsi="Arial"/>
                <w:lang w:eastAsia="zh-CN"/>
              </w:rPr>
              <w:t>hat in</w:t>
            </w:r>
            <w:r w:rsidR="00AE3860">
              <w:rPr>
                <w:rFonts w:ascii="Arial" w:hAnsi="Arial"/>
                <w:lang w:eastAsia="zh-CN"/>
              </w:rPr>
              <w:t xml:space="preserve"> </w:t>
            </w:r>
            <w:r w:rsidR="003C1647">
              <w:rPr>
                <w:rFonts w:ascii="Arial" w:hAnsi="Arial"/>
                <w:lang w:eastAsia="zh-CN"/>
              </w:rPr>
              <w:t>step 2, if the PCC rule includes a Protocol D</w:t>
            </w:r>
            <w:r w:rsidR="003C1647">
              <w:rPr>
                <w:rFonts w:ascii="Arial" w:hAnsi="Arial" w:hint="eastAsia"/>
                <w:lang w:eastAsia="zh-CN"/>
              </w:rPr>
              <w:t>escription</w:t>
            </w:r>
            <w:r w:rsidR="003C1647">
              <w:rPr>
                <w:rFonts w:ascii="Arial" w:hAnsi="Arial"/>
                <w:lang w:eastAsia="zh-CN"/>
              </w:rPr>
              <w:t xml:space="preserve"> and UE handover</w:t>
            </w:r>
            <w:r w:rsidR="00EF56AF">
              <w:rPr>
                <w:rFonts w:ascii="Arial" w:hAnsi="Arial"/>
                <w:lang w:eastAsia="zh-CN"/>
              </w:rPr>
              <w:t>s</w:t>
            </w:r>
            <w:r w:rsidR="003C1647">
              <w:rPr>
                <w:rFonts w:ascii="Arial" w:hAnsi="Arial"/>
                <w:lang w:eastAsia="zh-CN"/>
              </w:rPr>
              <w:t xml:space="preserve"> from a non-supporting NG-RAN to a supporting NG-RAN, SMF should </w:t>
            </w:r>
            <w:r w:rsidR="00EF56AF">
              <w:rPr>
                <w:rFonts w:ascii="Arial" w:hAnsi="Arial"/>
                <w:lang w:eastAsia="zh-CN"/>
              </w:rPr>
              <w:t>provide Protocol Description information to UPF and request UPF to perform PDU set identification and marking.</w:t>
            </w:r>
          </w:p>
          <w:p w14:paraId="2437C2F3" w14:textId="452A6ABA" w:rsidR="00A80DA3" w:rsidRPr="00A80DA3" w:rsidRDefault="00D31DBC" w:rsidP="00CA3AFF">
            <w:pPr>
              <w:pStyle w:val="ac"/>
              <w:numPr>
                <w:ilvl w:val="0"/>
                <w:numId w:val="3"/>
              </w:numPr>
              <w:spacing w:before="60" w:after="0"/>
              <w:rPr>
                <w:rFonts w:ascii="Arial" w:hAnsi="Arial"/>
                <w:lang w:eastAsia="zh-CN"/>
              </w:rPr>
            </w:pPr>
            <w:r w:rsidRPr="00BF699F">
              <w:rPr>
                <w:rFonts w:ascii="Arial" w:hAnsi="Arial"/>
                <w:lang w:eastAsia="zh-CN"/>
              </w:rPr>
              <w:t xml:space="preserve">For </w:t>
            </w:r>
            <w:proofErr w:type="spellStart"/>
            <w:r w:rsidR="00011FDD">
              <w:rPr>
                <w:rFonts w:ascii="Arial" w:hAnsi="Arial"/>
                <w:lang w:eastAsia="zh-CN"/>
              </w:rPr>
              <w:t>Xn</w:t>
            </w:r>
            <w:proofErr w:type="spellEnd"/>
            <w:r w:rsidRPr="00BF699F">
              <w:rPr>
                <w:rFonts w:ascii="Arial" w:hAnsi="Arial"/>
                <w:lang w:eastAsia="zh-CN"/>
              </w:rPr>
              <w:t xml:space="preserve"> </w:t>
            </w:r>
            <w:r w:rsidR="00C63C63">
              <w:rPr>
                <w:rFonts w:ascii="Arial" w:hAnsi="Arial"/>
                <w:lang w:eastAsia="zh-CN"/>
              </w:rPr>
              <w:t xml:space="preserve">handover </w:t>
            </w:r>
            <w:r w:rsidRPr="00BF699F">
              <w:rPr>
                <w:rFonts w:ascii="Arial" w:hAnsi="Arial"/>
                <w:lang w:eastAsia="zh-CN"/>
              </w:rPr>
              <w:t>procedure</w:t>
            </w:r>
            <w:r w:rsidR="00011FDD">
              <w:rPr>
                <w:rFonts w:ascii="Arial" w:hAnsi="Arial"/>
                <w:lang w:eastAsia="zh-CN"/>
              </w:rPr>
              <w:t xml:space="preserve"> </w:t>
            </w:r>
            <w:r w:rsidR="00011FDD">
              <w:rPr>
                <w:rFonts w:ascii="Arial" w:hAnsi="Arial" w:cs="Arial"/>
                <w:lang w:val="en-US"/>
              </w:rPr>
              <w:t>4.9.1.2.2</w:t>
            </w:r>
            <w:r w:rsidRPr="00BF699F">
              <w:rPr>
                <w:rFonts w:ascii="Arial" w:hAnsi="Arial"/>
                <w:lang w:eastAsia="zh-CN"/>
              </w:rPr>
              <w:t xml:space="preserve">, </w:t>
            </w:r>
            <w:r w:rsidR="00237B9E">
              <w:rPr>
                <w:rFonts w:ascii="Arial" w:hAnsi="Arial"/>
                <w:lang w:eastAsia="zh-CN"/>
              </w:rPr>
              <w:t>remove</w:t>
            </w:r>
            <w:r w:rsidR="00E6680E">
              <w:rPr>
                <w:rFonts w:ascii="Arial" w:hAnsi="Arial"/>
                <w:lang w:eastAsia="zh-CN"/>
              </w:rPr>
              <w:t xml:space="preserve"> the </w:t>
            </w:r>
            <w:r w:rsidR="00E6680E">
              <w:rPr>
                <w:rFonts w:ascii="Arial" w:hAnsi="Arial" w:cs="Arial"/>
                <w:lang w:val="en-US"/>
              </w:rPr>
              <w:t xml:space="preserve">the PDU Set Handling Support Indication in </w:t>
            </w:r>
            <w:r w:rsidR="00F87B6D">
              <w:rPr>
                <w:rFonts w:ascii="Arial" w:hAnsi="Arial" w:cs="Arial"/>
                <w:lang w:val="en-US"/>
              </w:rPr>
              <w:t xml:space="preserve">step </w:t>
            </w:r>
            <w:r w:rsidR="00A80DA3">
              <w:rPr>
                <w:rFonts w:ascii="Arial" w:hAnsi="Arial" w:cs="Arial"/>
                <w:lang w:val="en-US"/>
              </w:rPr>
              <w:t>2</w:t>
            </w:r>
            <w:r w:rsidR="00337362">
              <w:rPr>
                <w:rFonts w:ascii="Arial" w:hAnsi="Arial" w:cs="Arial"/>
                <w:lang w:val="en-US"/>
              </w:rPr>
              <w:t>.</w:t>
            </w:r>
          </w:p>
          <w:p w14:paraId="1FB7AA1E" w14:textId="64068229" w:rsidR="00B2386A" w:rsidRPr="00CA3AFF" w:rsidRDefault="00A80DA3" w:rsidP="00CA3AFF">
            <w:pPr>
              <w:pStyle w:val="ac"/>
              <w:numPr>
                <w:ilvl w:val="0"/>
                <w:numId w:val="3"/>
              </w:numPr>
              <w:spacing w:before="60" w:after="0"/>
              <w:rPr>
                <w:rFonts w:ascii="Arial" w:hAnsi="Arial"/>
                <w:lang w:eastAsia="zh-CN"/>
              </w:rPr>
            </w:pPr>
            <w:r>
              <w:rPr>
                <w:rFonts w:ascii="Arial" w:hAnsi="Arial" w:cs="Arial"/>
                <w:lang w:val="en-US"/>
              </w:rPr>
              <w:lastRenderedPageBreak/>
              <w:t xml:space="preserve">For N2 handover procedure </w:t>
            </w:r>
            <w:r w:rsidR="00C7330E">
              <w:rPr>
                <w:rFonts w:ascii="Arial" w:hAnsi="Arial" w:cs="Arial"/>
                <w:lang w:val="en-US"/>
              </w:rPr>
              <w:t xml:space="preserve">Execution phase </w:t>
            </w:r>
            <w:r>
              <w:rPr>
                <w:rFonts w:ascii="Arial" w:hAnsi="Arial" w:cs="Arial"/>
                <w:lang w:val="en-US"/>
              </w:rPr>
              <w:t>4.9.1.3.3,</w:t>
            </w:r>
            <w:r w:rsidR="00F87B6D">
              <w:rPr>
                <w:rFonts w:ascii="Arial" w:hAnsi="Arial" w:cs="Arial"/>
                <w:lang w:val="en-US"/>
              </w:rPr>
              <w:t xml:space="preserve"> </w:t>
            </w:r>
            <w:r w:rsidR="00574DA0">
              <w:rPr>
                <w:rFonts w:ascii="Arial" w:hAnsi="Arial" w:cs="Arial"/>
                <w:lang w:val="en-US"/>
              </w:rPr>
              <w:t xml:space="preserve">clarify that </w:t>
            </w:r>
            <w:r w:rsidR="00900736">
              <w:rPr>
                <w:rFonts w:ascii="Arial" w:hAnsi="Arial" w:cs="Arial"/>
                <w:lang w:val="en-US"/>
              </w:rPr>
              <w:t xml:space="preserve">in step 10a, </w:t>
            </w:r>
            <w:r w:rsidR="006249A9">
              <w:rPr>
                <w:rFonts w:ascii="Arial" w:hAnsi="Arial" w:cs="Arial"/>
                <w:lang w:val="en-US"/>
              </w:rPr>
              <w:t xml:space="preserve">SMF may configure PSA UPF to activate/deactivate PDU set identification and marking. </w:t>
            </w:r>
          </w:p>
        </w:tc>
      </w:tr>
      <w:tr w:rsidR="00F52665" w14:paraId="0BC2D422" w14:textId="77777777" w:rsidTr="0036180A">
        <w:tc>
          <w:tcPr>
            <w:tcW w:w="2694" w:type="dxa"/>
            <w:gridSpan w:val="2"/>
            <w:tcBorders>
              <w:left w:val="single" w:sz="4" w:space="0" w:color="auto"/>
            </w:tcBorders>
          </w:tcPr>
          <w:p w14:paraId="54854CA6"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18DA5A31" w14:textId="77777777" w:rsidR="00F52665" w:rsidRDefault="00F52665" w:rsidP="0036180A">
            <w:pPr>
              <w:pStyle w:val="CRCoverPage"/>
              <w:spacing w:after="0"/>
              <w:rPr>
                <w:noProof/>
                <w:sz w:val="8"/>
                <w:szCs w:val="8"/>
              </w:rPr>
            </w:pPr>
          </w:p>
        </w:tc>
      </w:tr>
      <w:tr w:rsidR="00F52665" w14:paraId="784AF3D4" w14:textId="77777777" w:rsidTr="0036180A">
        <w:tc>
          <w:tcPr>
            <w:tcW w:w="2694" w:type="dxa"/>
            <w:gridSpan w:val="2"/>
            <w:tcBorders>
              <w:left w:val="single" w:sz="4" w:space="0" w:color="auto"/>
              <w:bottom w:val="single" w:sz="4" w:space="0" w:color="auto"/>
            </w:tcBorders>
          </w:tcPr>
          <w:p w14:paraId="4C50D705" w14:textId="77777777" w:rsidR="00F52665" w:rsidRDefault="00F52665" w:rsidP="003618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455BD45" w14:textId="190405DB" w:rsidR="00F52665" w:rsidRDefault="00656985" w:rsidP="0036180A">
            <w:pPr>
              <w:pStyle w:val="CRCoverPage"/>
              <w:spacing w:after="0"/>
              <w:rPr>
                <w:noProof/>
              </w:rPr>
            </w:pPr>
            <w:r>
              <w:rPr>
                <w:lang w:eastAsia="zh-CN"/>
              </w:rPr>
              <w:t xml:space="preserve">Non-homogeneous </w:t>
            </w:r>
            <w:r w:rsidR="009B37C7">
              <w:rPr>
                <w:lang w:eastAsia="zh-CN"/>
              </w:rPr>
              <w:t>PDU set handling</w:t>
            </w:r>
            <w:r w:rsidR="00F52665">
              <w:rPr>
                <w:lang w:eastAsia="zh-CN"/>
              </w:rPr>
              <w:t xml:space="preserve"> </w:t>
            </w:r>
            <w:r>
              <w:rPr>
                <w:lang w:eastAsia="zh-CN"/>
              </w:rPr>
              <w:t xml:space="preserve">in NG-RAN </w:t>
            </w:r>
            <w:r w:rsidR="00F52665">
              <w:rPr>
                <w:lang w:eastAsia="zh-CN"/>
              </w:rPr>
              <w:t xml:space="preserve">is not </w:t>
            </w:r>
            <w:r w:rsidR="00A86036">
              <w:rPr>
                <w:lang w:eastAsia="zh-CN"/>
              </w:rPr>
              <w:t xml:space="preserve">well </w:t>
            </w:r>
            <w:r w:rsidR="00F52665">
              <w:rPr>
                <w:lang w:eastAsia="zh-CN"/>
              </w:rPr>
              <w:t>captured</w:t>
            </w:r>
            <w:r w:rsidR="00C63C63">
              <w:rPr>
                <w:lang w:eastAsia="zh-CN"/>
              </w:rPr>
              <w:t>.</w:t>
            </w:r>
          </w:p>
        </w:tc>
      </w:tr>
      <w:tr w:rsidR="00F52665" w14:paraId="193D235E" w14:textId="77777777" w:rsidTr="0036180A">
        <w:tc>
          <w:tcPr>
            <w:tcW w:w="2694" w:type="dxa"/>
            <w:gridSpan w:val="2"/>
          </w:tcPr>
          <w:p w14:paraId="6E78FE34" w14:textId="77777777" w:rsidR="00F52665" w:rsidRDefault="00F52665" w:rsidP="0036180A">
            <w:pPr>
              <w:pStyle w:val="CRCoverPage"/>
              <w:spacing w:after="0"/>
              <w:rPr>
                <w:b/>
                <w:i/>
                <w:noProof/>
                <w:sz w:val="8"/>
                <w:szCs w:val="8"/>
              </w:rPr>
            </w:pPr>
          </w:p>
        </w:tc>
        <w:tc>
          <w:tcPr>
            <w:tcW w:w="6946" w:type="dxa"/>
            <w:gridSpan w:val="9"/>
          </w:tcPr>
          <w:p w14:paraId="32BD0A33" w14:textId="77777777" w:rsidR="00F52665" w:rsidRDefault="00F52665" w:rsidP="0036180A">
            <w:pPr>
              <w:pStyle w:val="CRCoverPage"/>
              <w:spacing w:after="0"/>
              <w:rPr>
                <w:noProof/>
                <w:sz w:val="8"/>
                <w:szCs w:val="8"/>
              </w:rPr>
            </w:pPr>
          </w:p>
        </w:tc>
      </w:tr>
      <w:tr w:rsidR="00F52665" w14:paraId="2F0ED58C" w14:textId="77777777" w:rsidTr="0036180A">
        <w:tc>
          <w:tcPr>
            <w:tcW w:w="2694" w:type="dxa"/>
            <w:gridSpan w:val="2"/>
            <w:tcBorders>
              <w:top w:val="single" w:sz="4" w:space="0" w:color="auto"/>
              <w:left w:val="single" w:sz="4" w:space="0" w:color="auto"/>
            </w:tcBorders>
          </w:tcPr>
          <w:p w14:paraId="598282A5" w14:textId="77777777" w:rsidR="00F52665" w:rsidRDefault="00F52665" w:rsidP="003618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AE84D" w14:textId="21426F27" w:rsidR="00F52665" w:rsidRDefault="004C62A3" w:rsidP="0036180A">
            <w:pPr>
              <w:pStyle w:val="CRCoverPage"/>
              <w:spacing w:after="0"/>
              <w:rPr>
                <w:noProof/>
              </w:rPr>
            </w:pPr>
            <w:r>
              <w:rPr>
                <w:lang w:eastAsia="zh-CN"/>
              </w:rPr>
              <w:t>4.3.</w:t>
            </w:r>
            <w:r w:rsidR="00983BB6">
              <w:rPr>
                <w:lang w:eastAsia="zh-CN"/>
              </w:rPr>
              <w:t>3</w:t>
            </w:r>
            <w:r>
              <w:rPr>
                <w:lang w:eastAsia="zh-CN"/>
              </w:rPr>
              <w:t>.2</w:t>
            </w:r>
            <w:r w:rsidR="004640F8">
              <w:rPr>
                <w:lang w:eastAsia="zh-CN"/>
              </w:rPr>
              <w:t xml:space="preserve">, </w:t>
            </w:r>
            <w:r w:rsidR="00AA7498">
              <w:rPr>
                <w:lang w:eastAsia="zh-CN"/>
              </w:rPr>
              <w:t xml:space="preserve">4.9.1.3.2, </w:t>
            </w:r>
            <w:r w:rsidR="00A807B2" w:rsidRPr="00250361">
              <w:rPr>
                <w:lang w:eastAsia="zh-CN"/>
              </w:rPr>
              <w:t>4.9.1.3.</w:t>
            </w:r>
            <w:r w:rsidR="005847CF" w:rsidRPr="00250361">
              <w:rPr>
                <w:lang w:eastAsia="zh-CN"/>
              </w:rPr>
              <w:t>3</w:t>
            </w:r>
          </w:p>
        </w:tc>
      </w:tr>
      <w:tr w:rsidR="00F52665" w14:paraId="412B979B" w14:textId="77777777" w:rsidTr="0036180A">
        <w:tc>
          <w:tcPr>
            <w:tcW w:w="2694" w:type="dxa"/>
            <w:gridSpan w:val="2"/>
            <w:tcBorders>
              <w:left w:val="single" w:sz="4" w:space="0" w:color="auto"/>
            </w:tcBorders>
          </w:tcPr>
          <w:p w14:paraId="67233433" w14:textId="77777777" w:rsidR="00F52665" w:rsidRDefault="00F52665" w:rsidP="0036180A">
            <w:pPr>
              <w:pStyle w:val="CRCoverPage"/>
              <w:spacing w:after="0"/>
              <w:rPr>
                <w:b/>
                <w:i/>
                <w:noProof/>
                <w:sz w:val="8"/>
                <w:szCs w:val="8"/>
              </w:rPr>
            </w:pPr>
          </w:p>
        </w:tc>
        <w:tc>
          <w:tcPr>
            <w:tcW w:w="6946" w:type="dxa"/>
            <w:gridSpan w:val="9"/>
            <w:tcBorders>
              <w:right w:val="single" w:sz="4" w:space="0" w:color="auto"/>
            </w:tcBorders>
          </w:tcPr>
          <w:p w14:paraId="4C966849" w14:textId="77777777" w:rsidR="00F52665" w:rsidRDefault="00F52665" w:rsidP="0036180A">
            <w:pPr>
              <w:pStyle w:val="CRCoverPage"/>
              <w:spacing w:after="0"/>
              <w:rPr>
                <w:noProof/>
                <w:sz w:val="8"/>
                <w:szCs w:val="8"/>
              </w:rPr>
            </w:pPr>
          </w:p>
        </w:tc>
      </w:tr>
      <w:tr w:rsidR="00F52665" w14:paraId="717A7DE9" w14:textId="77777777" w:rsidTr="0036180A">
        <w:tc>
          <w:tcPr>
            <w:tcW w:w="2694" w:type="dxa"/>
            <w:gridSpan w:val="2"/>
            <w:tcBorders>
              <w:left w:val="single" w:sz="4" w:space="0" w:color="auto"/>
            </w:tcBorders>
          </w:tcPr>
          <w:p w14:paraId="4063DC0B" w14:textId="77777777" w:rsidR="00F52665" w:rsidRDefault="00F52665" w:rsidP="003618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FD5774" w14:textId="77777777" w:rsidR="00F52665" w:rsidRDefault="00F52665" w:rsidP="003618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0E596" w14:textId="77777777" w:rsidR="00F52665" w:rsidRDefault="00F52665" w:rsidP="0036180A">
            <w:pPr>
              <w:pStyle w:val="CRCoverPage"/>
              <w:spacing w:after="0"/>
              <w:jc w:val="center"/>
              <w:rPr>
                <w:b/>
                <w:caps/>
                <w:noProof/>
              </w:rPr>
            </w:pPr>
            <w:r>
              <w:rPr>
                <w:b/>
                <w:caps/>
                <w:noProof/>
              </w:rPr>
              <w:t>N</w:t>
            </w:r>
          </w:p>
        </w:tc>
        <w:tc>
          <w:tcPr>
            <w:tcW w:w="2977" w:type="dxa"/>
            <w:gridSpan w:val="4"/>
          </w:tcPr>
          <w:p w14:paraId="4644B3A3" w14:textId="77777777" w:rsidR="00F52665" w:rsidRDefault="00F52665" w:rsidP="003618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AC4FB4" w14:textId="77777777" w:rsidR="00F52665" w:rsidRDefault="00F52665" w:rsidP="0036180A">
            <w:pPr>
              <w:pStyle w:val="CRCoverPage"/>
              <w:spacing w:after="0"/>
              <w:ind w:left="99"/>
              <w:rPr>
                <w:noProof/>
              </w:rPr>
            </w:pPr>
          </w:p>
        </w:tc>
      </w:tr>
      <w:tr w:rsidR="00F52665" w14:paraId="759396AA" w14:textId="77777777" w:rsidTr="0036180A">
        <w:tc>
          <w:tcPr>
            <w:tcW w:w="2694" w:type="dxa"/>
            <w:gridSpan w:val="2"/>
            <w:tcBorders>
              <w:left w:val="single" w:sz="4" w:space="0" w:color="auto"/>
            </w:tcBorders>
          </w:tcPr>
          <w:p w14:paraId="033D4577" w14:textId="77777777" w:rsidR="00F52665" w:rsidRDefault="00F52665" w:rsidP="003618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9E9668"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D0C1E" w14:textId="77777777" w:rsidR="00F52665" w:rsidRDefault="00F52665" w:rsidP="0036180A">
            <w:pPr>
              <w:pStyle w:val="CRCoverPage"/>
              <w:spacing w:after="0"/>
              <w:jc w:val="center"/>
              <w:rPr>
                <w:b/>
                <w:caps/>
                <w:noProof/>
              </w:rPr>
            </w:pPr>
            <w:r>
              <w:rPr>
                <w:b/>
                <w:caps/>
                <w:noProof/>
              </w:rPr>
              <w:t>X</w:t>
            </w:r>
          </w:p>
        </w:tc>
        <w:tc>
          <w:tcPr>
            <w:tcW w:w="2977" w:type="dxa"/>
            <w:gridSpan w:val="4"/>
          </w:tcPr>
          <w:p w14:paraId="0CC6C0CE" w14:textId="77777777" w:rsidR="00F52665" w:rsidRDefault="00F52665" w:rsidP="003618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DF5383" w14:textId="0546D04A" w:rsidR="00F52665" w:rsidRDefault="004B2E5D" w:rsidP="0036180A">
            <w:pPr>
              <w:pStyle w:val="CRCoverPage"/>
              <w:spacing w:after="0"/>
              <w:ind w:left="99"/>
              <w:rPr>
                <w:noProof/>
              </w:rPr>
            </w:pPr>
            <w:r>
              <w:rPr>
                <w:noProof/>
              </w:rPr>
              <w:t>TS/TR ... CR ...</w:t>
            </w:r>
          </w:p>
        </w:tc>
      </w:tr>
      <w:tr w:rsidR="00F52665" w14:paraId="314723FB" w14:textId="77777777" w:rsidTr="0036180A">
        <w:tc>
          <w:tcPr>
            <w:tcW w:w="2694" w:type="dxa"/>
            <w:gridSpan w:val="2"/>
            <w:tcBorders>
              <w:left w:val="single" w:sz="4" w:space="0" w:color="auto"/>
            </w:tcBorders>
          </w:tcPr>
          <w:p w14:paraId="3A07DBF0" w14:textId="77777777" w:rsidR="00F52665" w:rsidRDefault="00F52665" w:rsidP="003618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8D5A7B" w14:textId="77777777" w:rsidR="00F52665" w:rsidRDefault="00F52665" w:rsidP="0036180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D507C8" w14:textId="77777777" w:rsidR="00F52665" w:rsidRDefault="00F52665" w:rsidP="0036180A">
            <w:pPr>
              <w:pStyle w:val="CRCoverPage"/>
              <w:spacing w:after="0"/>
              <w:jc w:val="center"/>
              <w:rPr>
                <w:b/>
                <w:caps/>
                <w:noProof/>
              </w:rPr>
            </w:pPr>
            <w:r>
              <w:rPr>
                <w:b/>
                <w:caps/>
                <w:noProof/>
              </w:rPr>
              <w:t>X</w:t>
            </w:r>
          </w:p>
        </w:tc>
        <w:tc>
          <w:tcPr>
            <w:tcW w:w="2977" w:type="dxa"/>
            <w:gridSpan w:val="4"/>
          </w:tcPr>
          <w:p w14:paraId="36988176" w14:textId="77777777" w:rsidR="00F52665" w:rsidRDefault="00F52665" w:rsidP="003618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AB64CF" w14:textId="77777777" w:rsidR="00F52665" w:rsidRDefault="00F52665" w:rsidP="0036180A">
            <w:pPr>
              <w:pStyle w:val="CRCoverPage"/>
              <w:spacing w:after="0"/>
              <w:ind w:left="99"/>
              <w:rPr>
                <w:noProof/>
              </w:rPr>
            </w:pPr>
            <w:r>
              <w:rPr>
                <w:noProof/>
              </w:rPr>
              <w:t>TS/TR ... CR ...</w:t>
            </w:r>
          </w:p>
        </w:tc>
      </w:tr>
      <w:tr w:rsidR="00F52665" w14:paraId="2E26452D" w14:textId="77777777" w:rsidTr="0036180A">
        <w:tc>
          <w:tcPr>
            <w:tcW w:w="2694" w:type="dxa"/>
            <w:gridSpan w:val="2"/>
            <w:tcBorders>
              <w:left w:val="single" w:sz="4" w:space="0" w:color="auto"/>
            </w:tcBorders>
          </w:tcPr>
          <w:p w14:paraId="113C124D" w14:textId="77777777" w:rsidR="00F52665" w:rsidRDefault="00F52665" w:rsidP="003618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96DDB4" w14:textId="77777777" w:rsidR="00F52665" w:rsidRDefault="00F52665" w:rsidP="003618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C4120A" w14:textId="77777777" w:rsidR="00F52665" w:rsidRDefault="00F52665" w:rsidP="0036180A">
            <w:pPr>
              <w:pStyle w:val="CRCoverPage"/>
              <w:spacing w:after="0"/>
              <w:jc w:val="center"/>
              <w:rPr>
                <w:b/>
                <w:caps/>
                <w:noProof/>
              </w:rPr>
            </w:pPr>
            <w:r>
              <w:rPr>
                <w:b/>
                <w:caps/>
                <w:noProof/>
              </w:rPr>
              <w:t>x</w:t>
            </w:r>
          </w:p>
        </w:tc>
        <w:tc>
          <w:tcPr>
            <w:tcW w:w="2977" w:type="dxa"/>
            <w:gridSpan w:val="4"/>
          </w:tcPr>
          <w:p w14:paraId="22F4E6B2" w14:textId="77777777" w:rsidR="00F52665" w:rsidRDefault="00F52665" w:rsidP="003618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30512" w14:textId="77777777" w:rsidR="00F52665" w:rsidRDefault="00F52665" w:rsidP="0036180A">
            <w:pPr>
              <w:pStyle w:val="CRCoverPage"/>
              <w:spacing w:after="0"/>
              <w:ind w:left="99"/>
              <w:rPr>
                <w:noProof/>
              </w:rPr>
            </w:pPr>
            <w:r>
              <w:rPr>
                <w:noProof/>
              </w:rPr>
              <w:t>TS/TR ... CR ...</w:t>
            </w:r>
          </w:p>
        </w:tc>
      </w:tr>
      <w:tr w:rsidR="00F52665" w14:paraId="0F8AA501" w14:textId="77777777" w:rsidTr="0036180A">
        <w:tc>
          <w:tcPr>
            <w:tcW w:w="2694" w:type="dxa"/>
            <w:gridSpan w:val="2"/>
            <w:tcBorders>
              <w:left w:val="single" w:sz="4" w:space="0" w:color="auto"/>
            </w:tcBorders>
          </w:tcPr>
          <w:p w14:paraId="0D38ADB0" w14:textId="77777777" w:rsidR="00F52665" w:rsidRDefault="00F52665" w:rsidP="0036180A">
            <w:pPr>
              <w:pStyle w:val="CRCoverPage"/>
              <w:spacing w:after="0"/>
              <w:rPr>
                <w:b/>
                <w:i/>
                <w:noProof/>
              </w:rPr>
            </w:pPr>
          </w:p>
        </w:tc>
        <w:tc>
          <w:tcPr>
            <w:tcW w:w="6946" w:type="dxa"/>
            <w:gridSpan w:val="9"/>
            <w:tcBorders>
              <w:right w:val="single" w:sz="4" w:space="0" w:color="auto"/>
            </w:tcBorders>
          </w:tcPr>
          <w:p w14:paraId="526BE059" w14:textId="77777777" w:rsidR="00F52665" w:rsidRDefault="00F52665" w:rsidP="0036180A">
            <w:pPr>
              <w:pStyle w:val="CRCoverPage"/>
              <w:spacing w:after="0"/>
              <w:rPr>
                <w:noProof/>
              </w:rPr>
            </w:pPr>
          </w:p>
        </w:tc>
      </w:tr>
      <w:tr w:rsidR="00F52665" w14:paraId="5DA784D4" w14:textId="77777777" w:rsidTr="0036180A">
        <w:tc>
          <w:tcPr>
            <w:tcW w:w="2694" w:type="dxa"/>
            <w:gridSpan w:val="2"/>
            <w:tcBorders>
              <w:left w:val="single" w:sz="4" w:space="0" w:color="auto"/>
              <w:bottom w:val="single" w:sz="4" w:space="0" w:color="auto"/>
            </w:tcBorders>
          </w:tcPr>
          <w:p w14:paraId="54E8D5B4" w14:textId="77777777" w:rsidR="00F52665" w:rsidRDefault="00F52665" w:rsidP="003618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5B3907" w14:textId="782FEF0E" w:rsidR="00F52665" w:rsidRDefault="00F52665" w:rsidP="005B2856">
            <w:pPr>
              <w:pStyle w:val="CRCoverPage"/>
              <w:spacing w:after="0"/>
              <w:rPr>
                <w:noProof/>
              </w:rPr>
            </w:pPr>
          </w:p>
        </w:tc>
      </w:tr>
      <w:tr w:rsidR="00F52665" w:rsidRPr="008863B9" w14:paraId="64E3877B" w14:textId="77777777" w:rsidTr="0036180A">
        <w:tc>
          <w:tcPr>
            <w:tcW w:w="2694" w:type="dxa"/>
            <w:gridSpan w:val="2"/>
            <w:tcBorders>
              <w:top w:val="single" w:sz="4" w:space="0" w:color="auto"/>
              <w:bottom w:val="single" w:sz="4" w:space="0" w:color="auto"/>
            </w:tcBorders>
          </w:tcPr>
          <w:p w14:paraId="7E9F9732" w14:textId="77777777" w:rsidR="00F52665" w:rsidRPr="008863B9" w:rsidRDefault="00F52665" w:rsidP="003618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4B7865BB" w14:textId="77777777" w:rsidR="00F52665" w:rsidRPr="008863B9" w:rsidRDefault="00F52665" w:rsidP="0036180A">
            <w:pPr>
              <w:pStyle w:val="CRCoverPage"/>
              <w:spacing w:after="0"/>
              <w:ind w:left="100"/>
              <w:rPr>
                <w:noProof/>
                <w:sz w:val="8"/>
                <w:szCs w:val="8"/>
              </w:rPr>
            </w:pPr>
          </w:p>
        </w:tc>
      </w:tr>
      <w:tr w:rsidR="00F52665" w14:paraId="19F4E654" w14:textId="77777777" w:rsidTr="0036180A">
        <w:tc>
          <w:tcPr>
            <w:tcW w:w="2694" w:type="dxa"/>
            <w:gridSpan w:val="2"/>
            <w:tcBorders>
              <w:top w:val="single" w:sz="4" w:space="0" w:color="auto"/>
              <w:left w:val="single" w:sz="4" w:space="0" w:color="auto"/>
              <w:bottom w:val="single" w:sz="4" w:space="0" w:color="auto"/>
            </w:tcBorders>
          </w:tcPr>
          <w:p w14:paraId="07D15DA4" w14:textId="77777777" w:rsidR="00F52665" w:rsidRDefault="00F52665" w:rsidP="003618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021BE5" w14:textId="77777777" w:rsidR="00F52665" w:rsidRDefault="00F52665" w:rsidP="0036180A">
            <w:pPr>
              <w:pStyle w:val="CRCoverPage"/>
              <w:spacing w:after="0"/>
              <w:ind w:left="100"/>
              <w:rPr>
                <w:noProof/>
              </w:rPr>
            </w:pPr>
          </w:p>
        </w:tc>
      </w:tr>
    </w:tbl>
    <w:p w14:paraId="6334D897" w14:textId="77777777" w:rsidR="00F52665" w:rsidRDefault="00F52665" w:rsidP="00F52665">
      <w:pPr>
        <w:rPr>
          <w:noProof/>
        </w:rPr>
        <w:sectPr w:rsidR="00F52665">
          <w:headerReference w:type="even" r:id="rId11"/>
          <w:footnotePr>
            <w:numRestart w:val="eachSect"/>
          </w:footnotePr>
          <w:pgSz w:w="11907" w:h="16840" w:code="9"/>
          <w:pgMar w:top="1418" w:right="1134" w:bottom="1134" w:left="1134" w:header="680" w:footer="567" w:gutter="0"/>
          <w:cols w:space="720"/>
        </w:sectPr>
      </w:pPr>
    </w:p>
    <w:p w14:paraId="4C7DF86E" w14:textId="77777777" w:rsidR="00F52665" w:rsidRDefault="00F52665" w:rsidP="00F52665">
      <w:pPr>
        <w:pStyle w:val="12"/>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0233BD08" w14:textId="77777777" w:rsidR="007F4161" w:rsidRPr="007F4161" w:rsidRDefault="007F4161" w:rsidP="007F416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 w:name="_Toc145939395"/>
      <w:bookmarkStart w:id="9" w:name="_Toc20204042"/>
      <w:bookmarkStart w:id="10" w:name="_Toc27894729"/>
      <w:bookmarkStart w:id="11" w:name="_Toc36191796"/>
      <w:bookmarkStart w:id="12" w:name="_Toc45192882"/>
      <w:bookmarkStart w:id="13" w:name="_Toc47592514"/>
      <w:bookmarkStart w:id="14" w:name="_Toc51834595"/>
      <w:bookmarkStart w:id="15" w:name="_Toc138762922"/>
      <w:r w:rsidRPr="007F4161">
        <w:rPr>
          <w:rFonts w:ascii="Arial" w:eastAsia="Times New Roman" w:hAnsi="Arial"/>
          <w:sz w:val="24"/>
          <w:lang w:eastAsia="ko-KR"/>
        </w:rPr>
        <w:t>4.3.3.2</w:t>
      </w:r>
      <w:r w:rsidRPr="007F4161">
        <w:rPr>
          <w:rFonts w:ascii="Arial" w:eastAsia="Times New Roman" w:hAnsi="Arial"/>
          <w:sz w:val="24"/>
          <w:lang w:eastAsia="ko-KR"/>
        </w:rPr>
        <w:tab/>
        <w:t>UE or network requested PDU Session Modification (non-roaming and roaming with local breakout)</w:t>
      </w:r>
      <w:bookmarkEnd w:id="8"/>
    </w:p>
    <w:p w14:paraId="15E79F0B" w14:textId="77777777" w:rsidR="007F4161" w:rsidRPr="007F4161" w:rsidRDefault="007F4161" w:rsidP="007F4161">
      <w:pPr>
        <w:overflowPunct w:val="0"/>
        <w:autoSpaceDE w:val="0"/>
        <w:autoSpaceDN w:val="0"/>
        <w:adjustRightInd w:val="0"/>
        <w:textAlignment w:val="baseline"/>
        <w:rPr>
          <w:rFonts w:eastAsia="Times New Roman"/>
          <w:lang w:eastAsia="ko-KR"/>
        </w:rPr>
      </w:pPr>
      <w:r w:rsidRPr="007F4161">
        <w:rPr>
          <w:rFonts w:eastAsia="Times New Roman"/>
          <w:lang w:eastAsia="ko-KR"/>
        </w:rPr>
        <w:t>The UE or network requested PDU Session Modification procedure (non-roaming and roaming with local breakout scenario) is depicted in figure 4.3.3.2-1.</w:t>
      </w:r>
    </w:p>
    <w:bookmarkStart w:id="16" w:name="_MON_1639919360"/>
    <w:bookmarkEnd w:id="16"/>
    <w:p w14:paraId="71CD393E" w14:textId="77777777" w:rsidR="007F4161" w:rsidRPr="007F4161" w:rsidRDefault="007F4161" w:rsidP="007F4161">
      <w:pPr>
        <w:keepNext/>
        <w:keepLines/>
        <w:overflowPunct w:val="0"/>
        <w:autoSpaceDE w:val="0"/>
        <w:autoSpaceDN w:val="0"/>
        <w:adjustRightInd w:val="0"/>
        <w:spacing w:before="60"/>
        <w:jc w:val="center"/>
        <w:textAlignment w:val="baseline"/>
        <w:rPr>
          <w:rFonts w:ascii="Arial" w:eastAsia="Times New Roman" w:hAnsi="Arial"/>
          <w:b/>
          <w:lang w:eastAsia="en-GB"/>
        </w:rPr>
      </w:pPr>
      <w:r w:rsidRPr="007F4161">
        <w:rPr>
          <w:rFonts w:ascii="Arial" w:eastAsia="Times New Roman" w:hAnsi="Arial"/>
          <w:b/>
          <w:lang w:eastAsia="en-GB"/>
        </w:rPr>
        <w:object w:dxaOrig="9638" w:dyaOrig="10832" w14:anchorId="35A125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65pt;height:533.35pt" o:ole="">
            <v:imagedata r:id="rId12" o:title=""/>
          </v:shape>
          <o:OLEObject Type="Embed" ProgID="Word.Picture.8" ShapeID="_x0000_i1025" DrawAspect="Content" ObjectID="_1760535861" r:id="rId13"/>
        </w:object>
      </w:r>
    </w:p>
    <w:p w14:paraId="691A04F8" w14:textId="77777777" w:rsidR="007F4161" w:rsidRPr="007F4161" w:rsidRDefault="007F4161" w:rsidP="007F4161">
      <w:pPr>
        <w:keepLines/>
        <w:overflowPunct w:val="0"/>
        <w:autoSpaceDE w:val="0"/>
        <w:autoSpaceDN w:val="0"/>
        <w:adjustRightInd w:val="0"/>
        <w:spacing w:after="240"/>
        <w:jc w:val="center"/>
        <w:textAlignment w:val="baseline"/>
        <w:rPr>
          <w:rFonts w:ascii="Arial" w:eastAsia="Times New Roman" w:hAnsi="Arial"/>
          <w:b/>
          <w:lang w:eastAsia="ko-KR"/>
        </w:rPr>
      </w:pPr>
      <w:bookmarkStart w:id="17" w:name="_CRFigure4_3_3_21"/>
      <w:r w:rsidRPr="007F4161">
        <w:rPr>
          <w:rFonts w:ascii="Arial" w:eastAsia="Times New Roman" w:hAnsi="Arial"/>
          <w:b/>
          <w:lang w:eastAsia="en-GB"/>
        </w:rPr>
        <w:t xml:space="preserve">Figure </w:t>
      </w:r>
      <w:bookmarkEnd w:id="17"/>
      <w:r w:rsidRPr="007F4161">
        <w:rPr>
          <w:rFonts w:ascii="Arial" w:eastAsia="Times New Roman" w:hAnsi="Arial"/>
          <w:b/>
          <w:lang w:eastAsia="en-GB"/>
        </w:rPr>
        <w:t xml:space="preserve">4.3.3.2-1: </w:t>
      </w:r>
      <w:r w:rsidRPr="007F4161">
        <w:rPr>
          <w:rFonts w:ascii="Arial" w:eastAsia="Times New Roman" w:hAnsi="Arial"/>
          <w:b/>
          <w:lang w:eastAsia="ko-KR"/>
        </w:rPr>
        <w:t xml:space="preserve">UE or network requested </w:t>
      </w:r>
      <w:r w:rsidRPr="007F4161">
        <w:rPr>
          <w:rFonts w:ascii="Arial" w:eastAsia="Times New Roman" w:hAnsi="Arial"/>
          <w:b/>
          <w:lang w:eastAsia="en-GB"/>
        </w:rPr>
        <w:t>PDU Session Modification (for non-roaming and roaming with local breakout)</w:t>
      </w:r>
    </w:p>
    <w:p w14:paraId="263D8B44"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1.</w:t>
      </w:r>
      <w:r w:rsidRPr="007F4161">
        <w:rPr>
          <w:rFonts w:eastAsia="Times New Roman"/>
          <w:lang w:eastAsia="ko-KR"/>
        </w:rPr>
        <w:tab/>
        <w:t>The procedure may be triggered by following events:</w:t>
      </w:r>
    </w:p>
    <w:p w14:paraId="22147C22"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zh-CN"/>
        </w:rPr>
      </w:pPr>
      <w:r w:rsidRPr="007F4161">
        <w:rPr>
          <w:rFonts w:eastAsia="Times New Roman"/>
          <w:lang w:eastAsia="ko-KR"/>
        </w:rPr>
        <w:lastRenderedPageBreak/>
        <w:t>1a.</w:t>
      </w:r>
      <w:r w:rsidRPr="007F4161">
        <w:rPr>
          <w:rFonts w:eastAsia="Times New Roman"/>
          <w:lang w:eastAsia="ko-KR"/>
        </w:rPr>
        <w:tab/>
        <w:t xml:space="preserve">(UE initiated modification) The UE initiates the PDU Session Modification procedure by the transmission of an NAS message (N1 SM </w:t>
      </w:r>
      <w:r w:rsidRPr="007F4161">
        <w:rPr>
          <w:rFonts w:eastAsia="Times New Roman"/>
          <w:lang w:eastAsia="en-GB"/>
        </w:rPr>
        <w:t>container</w:t>
      </w:r>
      <w:r w:rsidRPr="007F4161">
        <w:rPr>
          <w:rFonts w:eastAsia="Times New Roman"/>
          <w:lang w:eastAsia="ko-KR"/>
        </w:rPr>
        <w:t xml:space="preserve"> (PDU Session Modification Request (PDU session ID, Packet Filters, Operation, Requested QoS, Segregation, 5GSM Core Network Capability</w:t>
      </w:r>
      <w:r w:rsidRPr="007F4161">
        <w:rPr>
          <w:rFonts w:eastAsia="Times New Roman"/>
          <w:lang w:eastAsia="en-GB"/>
        </w:rPr>
        <w:t>, Number Of Packet Filters, [Connection Capabilities], [Always-on PDU Session Requested], [Requested Non-3GPP Delay Budget])),</w:t>
      </w:r>
      <w:r w:rsidRPr="007F4161">
        <w:rPr>
          <w:rFonts w:eastAsia="Times New Roman"/>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7F4161">
        <w:rPr>
          <w:rFonts w:eastAsia="Times New Roman"/>
          <w:lang w:eastAsia="zh-CN"/>
        </w:rPr>
        <w:t xml:space="preserve">User location Information. The AMF invokes </w:t>
      </w:r>
      <w:proofErr w:type="spellStart"/>
      <w:r w:rsidRPr="007F4161">
        <w:rPr>
          <w:rFonts w:eastAsia="Times New Roman"/>
          <w:lang w:eastAsia="zh-CN"/>
        </w:rPr>
        <w:t>Nsmf_PDUSession_UpdateSMContext</w:t>
      </w:r>
      <w:proofErr w:type="spellEnd"/>
      <w:r w:rsidRPr="007F4161">
        <w:rPr>
          <w:rFonts w:eastAsia="Times New Roman"/>
          <w:lang w:eastAsia="zh-CN"/>
        </w:rPr>
        <w:t xml:space="preserve"> </w:t>
      </w:r>
      <w:r w:rsidRPr="007F4161">
        <w:rPr>
          <w:rFonts w:eastAsia="Times New Roman"/>
          <w:lang w:eastAsia="ko-KR"/>
        </w:rPr>
        <w:t>(SM Context ID, N1 SM container (PDU Session Modification Request))</w:t>
      </w:r>
      <w:r w:rsidRPr="007F4161">
        <w:rPr>
          <w:rFonts w:eastAsia="Times New Roman"/>
          <w:lang w:eastAsia="zh-CN"/>
        </w:rPr>
        <w:t>.</w:t>
      </w:r>
    </w:p>
    <w:p w14:paraId="06EAE252"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zh-CN"/>
        </w:rPr>
      </w:pPr>
      <w:r w:rsidRPr="007F4161">
        <w:rPr>
          <w:rFonts w:eastAsia="Times New Roman"/>
          <w:lang w:eastAsia="en-GB"/>
        </w:rPr>
        <w:tab/>
      </w:r>
      <w:r w:rsidRPr="007F4161">
        <w:rPr>
          <w:rFonts w:eastAsia="Times New Roman"/>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w:t>
      </w:r>
      <w:bookmarkStart w:id="18" w:name="_Hlk147914055"/>
      <w:r w:rsidRPr="007F4161">
        <w:rPr>
          <w:rFonts w:eastAsia="Times New Roman"/>
          <w:lang w:eastAsia="ko-KR"/>
        </w:rPr>
        <w:t>Segregation</w:t>
      </w:r>
      <w:bookmarkEnd w:id="18"/>
      <w:r w:rsidRPr="007F4161">
        <w:rPr>
          <w:rFonts w:eastAsia="Times New Roman"/>
          <w:lang w:eastAsia="ko-KR"/>
        </w:rPr>
        <w:t xml:space="preserve">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7BF91F94" w14:textId="77777777" w:rsidR="007F4161" w:rsidRPr="007F4161" w:rsidRDefault="007F4161" w:rsidP="007F4161">
      <w:pPr>
        <w:keepLines/>
        <w:overflowPunct w:val="0"/>
        <w:autoSpaceDE w:val="0"/>
        <w:autoSpaceDN w:val="0"/>
        <w:adjustRightInd w:val="0"/>
        <w:ind w:left="1135" w:hanging="851"/>
        <w:textAlignment w:val="baseline"/>
        <w:rPr>
          <w:rFonts w:eastAsia="Times New Roman"/>
          <w:lang w:eastAsia="zh-CN"/>
        </w:rPr>
      </w:pPr>
      <w:r w:rsidRPr="007F4161">
        <w:rPr>
          <w:rFonts w:eastAsia="Times New Roman"/>
          <w:lang w:eastAsia="ko-KR"/>
        </w:rPr>
        <w:t>NOTE</w:t>
      </w:r>
      <w:r w:rsidRPr="007F4161">
        <w:rPr>
          <w:rFonts w:eastAsia="Times New Roman"/>
          <w:lang w:eastAsia="en-GB"/>
        </w:rPr>
        <w:t> </w:t>
      </w:r>
      <w:r w:rsidRPr="007F4161">
        <w:rPr>
          <w:rFonts w:eastAsia="Times New Roman"/>
          <w:lang w:eastAsia="ko-KR"/>
        </w:rPr>
        <w:t>1:</w:t>
      </w:r>
      <w:r w:rsidRPr="007F4161">
        <w:rPr>
          <w:rFonts w:eastAsia="Times New Roman"/>
          <w:lang w:eastAsia="ko-KR"/>
        </w:rPr>
        <w:tab/>
        <w:t>Only one QoS Flow is used for traffic segregation. If UE makes subsequent requests for segregation of additional SDF(s), the additional SDF(s) are multiplexed on the existing QoS Flow that is used for segregation.</w:t>
      </w:r>
    </w:p>
    <w:p w14:paraId="1F3D6F06"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zh-CN"/>
        </w:rPr>
        <w:tab/>
        <w:t>The UE shall not trigger a PDU Session Modification procedure for a PDU Session corresponding to a LADN when the UE is outside the area of availability of the LADN.</w:t>
      </w:r>
    </w:p>
    <w:p w14:paraId="12D8EF35"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The PS Data Off status, if changed, shall be included in the PCO in the PDU Session Modification Request message.</w:t>
      </w:r>
    </w:p>
    <w:p w14:paraId="275D764F"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en-GB"/>
        </w:rPr>
      </w:pPr>
      <w:r w:rsidRPr="007F4161">
        <w:rPr>
          <w:rFonts w:eastAsia="Times New Roman"/>
          <w:lang w:eastAsia="ko-KR"/>
        </w:rPr>
        <w:tab/>
      </w:r>
      <w:r w:rsidRPr="007F4161">
        <w:rPr>
          <w:rFonts w:eastAsia="Times New Roman"/>
          <w:lang w:eastAsia="en-GB"/>
        </w:rPr>
        <w:t>For a PDU Session which was established in the EPS, when</w:t>
      </w:r>
      <w:r w:rsidRPr="007F4161">
        <w:rPr>
          <w:rFonts w:eastAsia="Times New Roman"/>
          <w:lang w:eastAsia="ko-KR"/>
        </w:rPr>
        <w:t xml:space="preserve"> </w:t>
      </w:r>
      <w:r w:rsidRPr="007F4161">
        <w:rPr>
          <w:rFonts w:eastAsia="Times New Roman"/>
          <w:lang w:eastAsia="en-GB"/>
        </w:rPr>
        <w:t>t</w:t>
      </w:r>
      <w:r w:rsidRPr="007F4161">
        <w:rPr>
          <w:rFonts w:eastAsia="Times New Roman"/>
          <w:lang w:eastAsia="ko-KR"/>
        </w:rPr>
        <w:t xml:space="preserve">he UE </w:t>
      </w:r>
      <w:r w:rsidRPr="007F4161">
        <w:rPr>
          <w:rFonts w:eastAsia="Times New Roman"/>
          <w:lang w:eastAsia="en-GB"/>
        </w:rPr>
        <w:t>moves from EPS to 5GS</w:t>
      </w:r>
      <w:r w:rsidRPr="007F4161">
        <w:rPr>
          <w:rFonts w:eastAsia="Times New Roman"/>
          <w:iCs/>
          <w:lang w:eastAsia="en-GB"/>
        </w:rPr>
        <w:t xml:space="preserve"> for the first time, the UE </w:t>
      </w:r>
      <w:r w:rsidRPr="007F4161">
        <w:rPr>
          <w:rFonts w:eastAsia="Times New Roman"/>
          <w:lang w:eastAsia="ko-KR"/>
        </w:rPr>
        <w:t>include</w:t>
      </w:r>
      <w:r w:rsidRPr="007F4161">
        <w:rPr>
          <w:rFonts w:eastAsia="Times New Roman"/>
          <w:lang w:eastAsia="zh-CN"/>
        </w:rPr>
        <w:t>s</w:t>
      </w:r>
      <w:r w:rsidRPr="007F4161">
        <w:rPr>
          <w:rFonts w:eastAsia="Times New Roman"/>
          <w:lang w:eastAsia="ko-KR"/>
        </w:rPr>
        <w:t xml:space="preserve"> an Always-on PDU Session Requested indication in the PDU Session </w:t>
      </w:r>
      <w:r w:rsidRPr="007F4161">
        <w:rPr>
          <w:rFonts w:eastAsia="Times New Roman"/>
          <w:lang w:eastAsia="en-GB"/>
        </w:rPr>
        <w:t>Modification</w:t>
      </w:r>
      <w:r w:rsidRPr="007F4161">
        <w:rPr>
          <w:rFonts w:eastAsia="Times New Roman"/>
          <w:lang w:eastAsia="ko-KR"/>
        </w:rPr>
        <w:t xml:space="preserve"> Request message if it wants to </w:t>
      </w:r>
      <w:r w:rsidRPr="007F4161">
        <w:rPr>
          <w:rFonts w:eastAsia="Times New Roman"/>
          <w:lang w:eastAsia="en-GB"/>
        </w:rPr>
        <w:t>change the PDU Session to a</w:t>
      </w:r>
      <w:r w:rsidRPr="007F4161">
        <w:rPr>
          <w:rFonts w:eastAsia="Times New Roman"/>
          <w:lang w:eastAsia="ko-KR"/>
        </w:rPr>
        <w:t>n always-on PDU Session.</w:t>
      </w:r>
    </w:p>
    <w:p w14:paraId="47907510"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0BE7C1C7"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When PCF is deployed, the SMF shall further report the PS Data Off status to PCF if the PS Data Off event trigger is provisioned, the additional behaviour of SMF and PCF for 3GPP PS Data Off is defined in TS 23.503 [20].</w:t>
      </w:r>
    </w:p>
    <w:p w14:paraId="5501B666"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 xml:space="preserve">The 5GSM Core Network Capability is provided by the UE and handled by SMF as defined in clause 5.4.4b </w:t>
      </w:r>
      <w:r w:rsidRPr="007F4161">
        <w:rPr>
          <w:rFonts w:eastAsia="Times New Roman"/>
          <w:lang w:eastAsia="en-GB"/>
        </w:rPr>
        <w:t>of</w:t>
      </w:r>
      <w:r w:rsidRPr="007F4161">
        <w:rPr>
          <w:rFonts w:eastAsia="Times New Roman"/>
          <w:lang w:eastAsia="ko-KR"/>
        </w:rPr>
        <w:t xml:space="preserve"> TS 23.501 [2].</w:t>
      </w:r>
    </w:p>
    <w:p w14:paraId="3DBF4F5B"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The UE Integrity Protection Maximum Data Rate indicates the maximum data rate up to which the UE can support UP integrity protection. It is set as defined in TS 23.501 [2].</w:t>
      </w:r>
    </w:p>
    <w:p w14:paraId="6F5429E7"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 xml:space="preserve">The Number Of Packet Filters indicates the number of supported packet filters for signalled QoS rules as described in clause 5.17.2.2.2 </w:t>
      </w:r>
      <w:r w:rsidRPr="007F4161">
        <w:rPr>
          <w:rFonts w:eastAsia="Times New Roman"/>
          <w:lang w:eastAsia="en-GB"/>
        </w:rPr>
        <w:t>of</w:t>
      </w:r>
      <w:r w:rsidRPr="007F4161">
        <w:rPr>
          <w:rFonts w:eastAsia="Times New Roman"/>
          <w:lang w:eastAsia="ko-KR"/>
        </w:rPr>
        <w:t xml:space="preserve"> TS 23.501 [2].</w:t>
      </w:r>
    </w:p>
    <w:p w14:paraId="0AD86694"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When it moves from EPS to 5GS for the first time, a UE that supports EAS re-discovery as described in clause 6.2.3.3 of TS 23.548 [74], may indicate so in the PCO.</w:t>
      </w:r>
    </w:p>
    <w:p w14:paraId="2AE3DF5C"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When it moves from EPS to 5GS for the first time, a UE that hosts the EDC functionality shall indicate in the PCO its capability to support the EDC functionality (see clause 5.2.1 of TS 23.548 [74]).</w:t>
      </w:r>
    </w:p>
    <w:p w14:paraId="02FC8A9E"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 xml:space="preserve">Port Management Information Container may be received from DS-TT and includes DS-TT port related management information as defined in clause 5.28.3 </w:t>
      </w:r>
      <w:r w:rsidRPr="007F4161">
        <w:rPr>
          <w:rFonts w:eastAsia="Times New Roman"/>
          <w:lang w:eastAsia="en-GB"/>
        </w:rPr>
        <w:t>of</w:t>
      </w:r>
      <w:r w:rsidRPr="007F4161">
        <w:rPr>
          <w:rFonts w:eastAsia="Times New Roman"/>
          <w:lang w:eastAsia="ko-KR"/>
        </w:rPr>
        <w:t xml:space="preserve"> TS 23.501 [2].</w:t>
      </w:r>
    </w:p>
    <w:p w14:paraId="2D5E79BC"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1b.</w:t>
      </w:r>
      <w:r w:rsidRPr="007F4161">
        <w:rPr>
          <w:rFonts w:eastAsia="Times New Roman"/>
          <w:lang w:eastAsia="ko-KR"/>
        </w:rPr>
        <w:tab/>
        <w:t xml:space="preserve">(PCF initiated SM Policy Association Modification) The PCF </w:t>
      </w:r>
      <w:r w:rsidRPr="007F4161">
        <w:rPr>
          <w:rFonts w:eastAsia="Times New Roman"/>
          <w:lang w:eastAsia="zh-CN"/>
        </w:rPr>
        <w:t xml:space="preserve">performs a PCF initiated SM Policy Association Modification procedure as defined in clause 4.16.5.2 </w:t>
      </w:r>
      <w:r w:rsidRPr="007F4161">
        <w:rPr>
          <w:lang w:eastAsia="zh-CN"/>
        </w:rPr>
        <w:t>to notify SMF about</w:t>
      </w:r>
      <w:r w:rsidRPr="007F4161">
        <w:rPr>
          <w:rFonts w:eastAsia="Times New Roman"/>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1C70ECD4"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lastRenderedPageBreak/>
        <w:tab/>
        <w:t>If QoS Monitoring is requested by the AF, the PCF generates the QoS Monitoring policy for the corresponding service data flow and provides the policy in the PCC rules to the SMF in this step.</w:t>
      </w:r>
    </w:p>
    <w:p w14:paraId="333A4F18"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5EF90988"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The PCF may provision a PDU Set Control Information as described in clause 6.1.3.27.4 of TS 23.503 [20] within PCC Rules based on the information provided by the AF and/or the local operator policies.</w:t>
      </w:r>
    </w:p>
    <w:p w14:paraId="12EFA0FE"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1c.</w:t>
      </w:r>
      <w:r w:rsidRPr="007F4161">
        <w:rPr>
          <w:rFonts w:eastAsia="Times New Roman"/>
          <w:lang w:eastAsia="ko-KR"/>
        </w:rPr>
        <w:tab/>
        <w:t xml:space="preserve">(SMF requested modification) The UDM </w:t>
      </w:r>
      <w:r w:rsidRPr="007F4161">
        <w:rPr>
          <w:lang w:eastAsia="ko-KR"/>
        </w:rPr>
        <w:t xml:space="preserve">updates the subscription data of SMF by </w:t>
      </w:r>
      <w:proofErr w:type="spellStart"/>
      <w:r w:rsidRPr="007F4161">
        <w:rPr>
          <w:lang w:eastAsia="ko-KR"/>
        </w:rPr>
        <w:t>Nudm_SDM_Notification</w:t>
      </w:r>
      <w:proofErr w:type="spellEnd"/>
      <w:r w:rsidRPr="007F4161">
        <w:rPr>
          <w:lang w:eastAsia="ko-KR"/>
        </w:rPr>
        <w:t xml:space="preserve"> </w:t>
      </w:r>
      <w:r w:rsidRPr="007F4161">
        <w:rPr>
          <w:rFonts w:eastAsia="Times New Roman"/>
          <w:lang w:eastAsia="ko-KR"/>
        </w:rPr>
        <w:t>(</w:t>
      </w:r>
      <w:r w:rsidRPr="007F4161">
        <w:rPr>
          <w:rFonts w:eastAsia="Times New Roman"/>
          <w:lang w:eastAsia="en-GB"/>
        </w:rPr>
        <w:t>SUPI</w:t>
      </w:r>
      <w:r w:rsidRPr="007F4161">
        <w:rPr>
          <w:rFonts w:eastAsia="Times New Roman"/>
          <w:lang w:eastAsia="ko-KR"/>
        </w:rPr>
        <w:t>, Session Management Subscription Data). The SMF updates the Session Management Subscription Data and acknowledges the UDM by returning an Ack</w:t>
      </w:r>
      <w:r w:rsidRPr="007F4161">
        <w:rPr>
          <w:lang w:eastAsia="ko-KR"/>
        </w:rPr>
        <w:t xml:space="preserve"> with </w:t>
      </w:r>
      <w:r w:rsidRPr="007F4161">
        <w:rPr>
          <w:rFonts w:eastAsia="Times New Roman"/>
          <w:lang w:eastAsia="ko-KR"/>
        </w:rPr>
        <w:t>(</w:t>
      </w:r>
      <w:r w:rsidRPr="007F4161">
        <w:rPr>
          <w:rFonts w:eastAsia="Times New Roman"/>
          <w:lang w:eastAsia="en-GB"/>
        </w:rPr>
        <w:t>SUPI</w:t>
      </w:r>
      <w:r w:rsidRPr="007F4161">
        <w:rPr>
          <w:rFonts w:eastAsia="Times New Roman"/>
          <w:lang w:eastAsia="ko-KR"/>
        </w:rPr>
        <w:t>).</w:t>
      </w:r>
    </w:p>
    <w:p w14:paraId="0DFFEA0C" w14:textId="551D445F"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1d.</w:t>
      </w:r>
      <w:r w:rsidRPr="007F4161">
        <w:rPr>
          <w:rFonts w:eastAsia="Times New Roman"/>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7F4161">
        <w:rPr>
          <w:rFonts w:eastAsia="Times New Roman"/>
          <w:lang w:eastAsia="en-GB"/>
        </w:rPr>
        <w:t xml:space="preserve">the status of one or more QoS Flows </w:t>
      </w:r>
      <w:r w:rsidRPr="007F4161">
        <w:rPr>
          <w:rFonts w:eastAsia="Times New Roman"/>
          <w:lang w:eastAsia="zh-CN"/>
        </w:rPr>
        <w:t xml:space="preserve">are deleted in the 5GC but not synchronized with the UE yet. It may also be triggered to update QoS profile in the NG RAN and PDU Set information marking in the PSA UPF upon completion of </w:t>
      </w:r>
      <w:proofErr w:type="spellStart"/>
      <w:ins w:id="19" w:author="Lenovo" w:date="2023-11-03T15:48:00Z">
        <w:r w:rsidR="00B953AE">
          <w:rPr>
            <w:rFonts w:eastAsia="Times New Roman"/>
            <w:lang w:eastAsia="zh-CN"/>
          </w:rPr>
          <w:t>Xn</w:t>
        </w:r>
        <w:proofErr w:type="spellEnd"/>
        <w:r w:rsidR="00B953AE">
          <w:rPr>
            <w:rFonts w:eastAsia="Times New Roman"/>
            <w:lang w:eastAsia="zh-CN"/>
          </w:rPr>
          <w:t xml:space="preserve"> </w:t>
        </w:r>
      </w:ins>
      <w:r w:rsidRPr="007F4161">
        <w:rPr>
          <w:rFonts w:eastAsia="Times New Roman"/>
          <w:lang w:eastAsia="zh-CN"/>
        </w:rPr>
        <w:t>handover procedure as defined in clause 5.37.5.3 of TS 23.501 [2].</w:t>
      </w:r>
    </w:p>
    <w:p w14:paraId="2DC2838F"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1A3DDD71"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 xml:space="preserve">The SMF may decide to modify PDU Session to send updated ECS Address Configuration Information to the UE as defined in clause 6.5.2 </w:t>
      </w:r>
      <w:r w:rsidRPr="007F4161">
        <w:rPr>
          <w:rFonts w:eastAsia="Times New Roman"/>
          <w:lang w:eastAsia="en-GB"/>
        </w:rPr>
        <w:t>of</w:t>
      </w:r>
      <w:r w:rsidRPr="007F4161">
        <w:rPr>
          <w:rFonts w:eastAsia="Times New Roman"/>
          <w:lang w:eastAsia="ko-KR"/>
        </w:rPr>
        <w:t xml:space="preserve"> TS 23.548 [74].</w:t>
      </w:r>
    </w:p>
    <w:p w14:paraId="5264FF62"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The SMF may decide to modify PDU Session to send updated DNS server address to the UE as defined in clause 6.2.3.2.3 of TS 23.548 [74].</w:t>
      </w:r>
    </w:p>
    <w:p w14:paraId="07A62972"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The SMF may decide to modify PDU Session to send the EAS rediscovery indication to the UE as defined in clause 6.2.3.3 of TS 23.548 [74].</w:t>
      </w:r>
    </w:p>
    <w:p w14:paraId="0C90C1E6"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If the SMF receives one of the triggers in step 1b ~ 1d, the SMF starts SMF requested PDU Session Modification procedure.</w:t>
      </w:r>
    </w:p>
    <w:p w14:paraId="286B52F9"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1</w:t>
      </w:r>
      <w:r w:rsidRPr="007F4161">
        <w:rPr>
          <w:rFonts w:eastAsia="Times New Roman"/>
          <w:lang w:eastAsia="zh-CN"/>
        </w:rPr>
        <w:t>e</w:t>
      </w:r>
      <w:r w:rsidRPr="007F4161">
        <w:rPr>
          <w:rFonts w:eastAsia="Times New Roman"/>
          <w:lang w:eastAsia="ko-KR"/>
        </w:rPr>
        <w:t>.</w:t>
      </w:r>
      <w:r w:rsidRPr="007F4161">
        <w:rPr>
          <w:rFonts w:eastAsia="Times New Roman"/>
          <w:lang w:eastAsia="ko-KR"/>
        </w:rPr>
        <w:tab/>
        <w:t xml:space="preserve">(AN initiated modification) </w:t>
      </w:r>
      <w:r w:rsidRPr="007F4161">
        <w:rPr>
          <w:rFonts w:eastAsia="Times New Roman"/>
          <w:lang w:eastAsia="zh-CN"/>
        </w:rPr>
        <w:t xml:space="preserve">(R)AN shall indicate to the SMF </w:t>
      </w:r>
      <w:r w:rsidRPr="007F4161">
        <w:rPr>
          <w:rFonts w:eastAsia="Times New Roman"/>
          <w:lang w:eastAsia="en-GB"/>
        </w:rPr>
        <w:t>when the AN resources onto which a QoS Flow is mapped are released irrespective of whether notification control is configured</w:t>
      </w:r>
      <w:r w:rsidRPr="007F4161">
        <w:rPr>
          <w:rFonts w:eastAsia="Times New Roman"/>
          <w:lang w:eastAsia="zh-CN"/>
        </w:rPr>
        <w:t xml:space="preserve">. (R)AN sends the N2 message (PDU Session ID, N2 SM information) to the AMF. The N2 SM information includes the QFI, User location Information and an indication that the QoS Flow is released. The AMF </w:t>
      </w:r>
      <w:r w:rsidRPr="007F4161">
        <w:rPr>
          <w:lang w:eastAsia="zh-CN"/>
        </w:rPr>
        <w:t xml:space="preserve">invokes </w:t>
      </w:r>
      <w:proofErr w:type="spellStart"/>
      <w:r w:rsidRPr="007F4161">
        <w:rPr>
          <w:lang w:eastAsia="zh-CN"/>
        </w:rPr>
        <w:t>Nsmf_PDUSession_UpdateSMContext</w:t>
      </w:r>
      <w:proofErr w:type="spellEnd"/>
      <w:r w:rsidRPr="007F4161">
        <w:rPr>
          <w:lang w:eastAsia="zh-CN"/>
        </w:rPr>
        <w:t xml:space="preserve"> </w:t>
      </w:r>
      <w:r w:rsidRPr="007F4161">
        <w:rPr>
          <w:rFonts w:eastAsia="Times New Roman"/>
          <w:lang w:eastAsia="zh-CN"/>
        </w:rPr>
        <w:t>(SM Context ID, N2 SM information)</w:t>
      </w:r>
      <w:r w:rsidRPr="007F4161">
        <w:rPr>
          <w:rFonts w:eastAsia="Times New Roman"/>
          <w:lang w:eastAsia="ko-KR"/>
        </w:rPr>
        <w:t>.</w:t>
      </w:r>
    </w:p>
    <w:p w14:paraId="385AD9B3"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7F4161">
        <w:rPr>
          <w:rFonts w:eastAsia="Times New Roman"/>
          <w:lang w:eastAsia="ko-KR"/>
        </w:rPr>
        <w:t>Nsmf_PDUSession_UpdateSMContext</w:t>
      </w:r>
      <w:proofErr w:type="spellEnd"/>
      <w:r w:rsidRPr="007F4161">
        <w:rPr>
          <w:rFonts w:eastAsia="Times New Roman"/>
          <w:lang w:eastAsia="ko-KR"/>
        </w:rPr>
        <w:t xml:space="preserve"> (SM Context ID, N2 SM information). If the PCF has subscribed to the event, SMF reports this event to the PCF for each PCC Rule for which notification control is set in step 2.</w:t>
      </w:r>
    </w:p>
    <w:p w14:paraId="105E6732"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en-GB"/>
        </w:rPr>
      </w:pPr>
      <w:r w:rsidRPr="007F4161">
        <w:rPr>
          <w:rFonts w:eastAsia="Times New Roman"/>
          <w:lang w:eastAsia="en-GB"/>
        </w:rPr>
        <w:t>1f.</w:t>
      </w:r>
      <w:r w:rsidRPr="007F4161">
        <w:rPr>
          <w:rFonts w:eastAsia="Times New Roman"/>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10A9A15D"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lastRenderedPageBreak/>
        <w:tab/>
        <w:t xml:space="preserve">If the AMF, based on configuration, is aware that the UE is accessing over a </w:t>
      </w:r>
      <w:proofErr w:type="spellStart"/>
      <w:r w:rsidRPr="007F4161">
        <w:rPr>
          <w:rFonts w:eastAsia="Times New Roman"/>
          <w:lang w:eastAsia="ko-KR"/>
        </w:rPr>
        <w:t>gNB</w:t>
      </w:r>
      <w:proofErr w:type="spellEnd"/>
      <w:r w:rsidRPr="007F4161">
        <w:rPr>
          <w:rFonts w:eastAsia="Times New Roman"/>
          <w:lang w:eastAsia="ko-KR"/>
        </w:rPr>
        <w:t xml:space="preserve"> using GEO satellite backhaul and GEO Satellite ID needs to be updated to the SMF, the AMF may, based on configuration, include the latest GEO Satellite ID as described in clause 5.43.2 of TS 23.501 [2].</w:t>
      </w:r>
    </w:p>
    <w:p w14:paraId="56A0291A"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1g.</w:t>
      </w:r>
      <w:r w:rsidRPr="007F4161">
        <w:rPr>
          <w:rFonts w:eastAsia="Times New Roman"/>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955ACC0"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ko-KR"/>
        </w:rPr>
      </w:pPr>
      <w:r w:rsidRPr="007F4161">
        <w:rPr>
          <w:rFonts w:eastAsia="Times New Roman"/>
          <w:lang w:eastAsia="ko-KR"/>
        </w:rPr>
        <w:t>1h.</w:t>
      </w:r>
      <w:r w:rsidRPr="007F4161">
        <w:rPr>
          <w:rFonts w:eastAsia="Times New Roman"/>
          <w:lang w:eastAsia="ko-KR"/>
        </w:rPr>
        <w:tab/>
        <w:t xml:space="preserve">(AMF initiated modification) When the AMF determines that the S-NSSAI is to be replaced with an Alternative S-NSSAI (as described in clause 5.15.19 of TS 23.501 [2]), the AMF invokes </w:t>
      </w:r>
      <w:proofErr w:type="spellStart"/>
      <w:r w:rsidRPr="007F4161">
        <w:rPr>
          <w:rFonts w:eastAsia="Times New Roman"/>
          <w:lang w:eastAsia="ko-KR"/>
        </w:rPr>
        <w:t>Nsmf_PDUSession_UpdateSMContext</w:t>
      </w:r>
      <w:proofErr w:type="spellEnd"/>
      <w:r w:rsidRPr="007F4161">
        <w:rPr>
          <w:rFonts w:eastAsia="Times New Roman"/>
          <w:lang w:eastAsia="ko-KR"/>
        </w:rPr>
        <w:t xml:space="preserve"> Request (SM Context ID, S-NSSAI, Alternative S-NSSAI) to the SMF of the PDU session associated with the S-NSSAI.</w:t>
      </w:r>
    </w:p>
    <w:p w14:paraId="46D12794"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Based on the extended NAS-SM timer indication, the SMF shall use the extended NAS-SM timer setting for the UE as specified in TS 24.501 [25].</w:t>
      </w:r>
    </w:p>
    <w:p w14:paraId="60E82CD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2.</w:t>
      </w:r>
      <w:r w:rsidRPr="007F4161">
        <w:rPr>
          <w:rFonts w:eastAsia="Times New Roman"/>
          <w:lang w:eastAsia="ko-KR"/>
        </w:rPr>
        <w:tab/>
        <w:t>The SMF may</w:t>
      </w:r>
      <w:r w:rsidRPr="007F4161">
        <w:rPr>
          <w:rFonts w:eastAsia="Times New Roman"/>
          <w:lang w:eastAsia="zh-CN"/>
        </w:rPr>
        <w:t xml:space="preserve"> need to report some subscribed event to the PCF by performing an SMF initiated SM Policy Association Modification procedure as defined in clause 4.16.5.1.</w:t>
      </w:r>
      <w:r w:rsidRPr="007F4161">
        <w:rPr>
          <w:rFonts w:eastAsia="Times New Roman"/>
          <w:lang w:eastAsia="ko-KR"/>
        </w:rPr>
        <w:t xml:space="preserve"> This step may be skipped if PDU Session Modification procedure is triggered by step 1b or 1d. </w:t>
      </w:r>
      <w:r w:rsidRPr="007F4161">
        <w:rPr>
          <w:rFonts w:eastAsia="Times New Roman"/>
          <w:lang w:eastAsia="zh-CN"/>
        </w:rPr>
        <w:t>If dynamic PCC is not deployed, the SMF may apply local policy to decide whether to change the QoS profile.</w:t>
      </w:r>
    </w:p>
    <w:p w14:paraId="460CDFF0"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Steps 2a to 7 are not invoked when the PDU Session Modification requires only action at a UPF (e.g. gating).</w:t>
      </w:r>
    </w:p>
    <w:p w14:paraId="76F7DDFD"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2a.</w:t>
      </w:r>
      <w:r w:rsidRPr="007F4161">
        <w:rPr>
          <w:rFonts w:eastAsia="Times New Roman"/>
          <w:lang w:eastAsia="ko-KR"/>
        </w:rPr>
        <w:tab/>
        <w:t>The SMF may update the UPF with N4 Rules related to new or modified QoS Flow(s).</w:t>
      </w:r>
    </w:p>
    <w:p w14:paraId="1E0C3104" w14:textId="77777777" w:rsidR="007F4161" w:rsidRPr="007F4161" w:rsidRDefault="007F4161" w:rsidP="007F4161">
      <w:pPr>
        <w:keepLines/>
        <w:overflowPunct w:val="0"/>
        <w:autoSpaceDE w:val="0"/>
        <w:autoSpaceDN w:val="0"/>
        <w:adjustRightInd w:val="0"/>
        <w:ind w:left="1135" w:hanging="851"/>
        <w:textAlignment w:val="baseline"/>
        <w:rPr>
          <w:rFonts w:eastAsia="Times New Roman"/>
          <w:lang w:eastAsia="ko-KR"/>
        </w:rPr>
      </w:pPr>
      <w:r w:rsidRPr="007F4161">
        <w:rPr>
          <w:rFonts w:eastAsia="Times New Roman"/>
          <w:lang w:eastAsia="ko-KR"/>
        </w:rPr>
        <w:t>NOTE 2:</w:t>
      </w:r>
      <w:r w:rsidRPr="007F4161">
        <w:rPr>
          <w:rFonts w:eastAsia="Times New Roman"/>
          <w:lang w:eastAsia="ko-KR"/>
        </w:rPr>
        <w:tab/>
        <w:t>This allows the UL packets with the QFI of a new or modified QoS Flow to be transferred.</w:t>
      </w:r>
    </w:p>
    <w:p w14:paraId="54C134E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UPF does not support CN-TL, the SMF instructs the UPF to assign a distinct N3 tunnel end point address for the QoS Flow(s) assigned with a TSC Assistance Container.</w:t>
      </w:r>
    </w:p>
    <w:p w14:paraId="13176294"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32D8762"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04AF7640"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A5818D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N6 Jitter measurements are requested and DL Periodicity is received in the PCC Rule, the SMF shall include the DL Periodicity in the request to the UPF, see clause 5.8.5.11 of TS 23.501 [2].</w:t>
      </w:r>
    </w:p>
    <w:p w14:paraId="00BDEBA8" w14:textId="31A20EC6"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PCC Rule includes a Protocol Description</w:t>
      </w:r>
      <w:ins w:id="20" w:author="Lenovo" w:date="2023-11-03T15:49:00Z">
        <w:r w:rsidR="003753F0">
          <w:rPr>
            <w:rFonts w:eastAsia="Times New Roman"/>
            <w:lang w:eastAsia="ko-KR"/>
          </w:rPr>
          <w:t xml:space="preserve"> and UE handovers from a non-supporting source NG-RAN to a supporting </w:t>
        </w:r>
      </w:ins>
      <w:ins w:id="21" w:author="Lenovo" w:date="2023-11-03T15:50:00Z">
        <w:r w:rsidR="002F1A0D">
          <w:rPr>
            <w:rFonts w:eastAsia="Times New Roman"/>
            <w:lang w:eastAsia="ko-KR"/>
          </w:rPr>
          <w:t xml:space="preserve">target </w:t>
        </w:r>
      </w:ins>
      <w:ins w:id="22" w:author="Lenovo" w:date="2023-11-03T15:49:00Z">
        <w:r w:rsidR="003753F0">
          <w:rPr>
            <w:rFonts w:eastAsia="Times New Roman"/>
            <w:lang w:eastAsia="ko-KR"/>
          </w:rPr>
          <w:t>NG-RAN</w:t>
        </w:r>
      </w:ins>
      <w:r w:rsidRPr="007F4161">
        <w:rPr>
          <w:rFonts w:eastAsia="Times New Roman"/>
          <w:lang w:eastAsia="ko-KR"/>
        </w:rPr>
        <w:t>,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11064461"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387A077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PCF initiated SM Policy Association Modification that adds one or more PCC Rule(s) with PDU Set Control Information, the SMF performs PDU Set based QoS handling, see clause 5.37.5 of TS 23.501 [2].</w:t>
      </w:r>
    </w:p>
    <w:p w14:paraId="3C7E525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lastRenderedPageBreak/>
        <w:tab/>
        <w:t>If redundant transmission has not been activated to the PDU session and the SMF decides to perform redundant transmission for the QoS Flow, the SMF indicates to the UPF to perform packet duplication and elimination for the QoS Flow.</w:t>
      </w:r>
    </w:p>
    <w:p w14:paraId="5529A26E"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39493319" w14:textId="77777777" w:rsidR="007F4161" w:rsidRPr="007F4161" w:rsidRDefault="007F4161" w:rsidP="007F4161">
      <w:pPr>
        <w:keepLines/>
        <w:overflowPunct w:val="0"/>
        <w:autoSpaceDE w:val="0"/>
        <w:autoSpaceDN w:val="0"/>
        <w:adjustRightInd w:val="0"/>
        <w:ind w:left="1135" w:hanging="851"/>
        <w:textAlignment w:val="baseline"/>
        <w:rPr>
          <w:rFonts w:eastAsia="Times New Roman"/>
          <w:lang w:eastAsia="en-GB"/>
        </w:rPr>
      </w:pPr>
      <w:r w:rsidRPr="007F4161">
        <w:rPr>
          <w:rFonts w:eastAsia="Times New Roman"/>
          <w:lang w:eastAsia="en-GB"/>
        </w:rPr>
        <w:t>NOTE 3:</w:t>
      </w:r>
      <w:r w:rsidRPr="007F4161">
        <w:rPr>
          <w:rFonts w:eastAsia="Times New Roman"/>
          <w:lang w:eastAsia="en-GB"/>
        </w:rPr>
        <w:tab/>
        <w:t>The method to perform elimination and reordering on RAN/UPF based on the packets received from the two GTP-U tunnels is up to RAN/UPF implementation. The two GTP-U tunnels are terminated at the same RAN node and UPF.</w:t>
      </w:r>
    </w:p>
    <w:p w14:paraId="483A1774"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77A2A104"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35081B8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1314D44D"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2b.</w:t>
      </w:r>
      <w:r w:rsidRPr="007F4161">
        <w:rPr>
          <w:rFonts w:eastAsia="Times New Roman"/>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12141AD"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13E14A10"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44E314D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56A34B74"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3a.</w:t>
      </w:r>
      <w:r w:rsidRPr="007F4161">
        <w:rPr>
          <w:rFonts w:eastAsia="Times New Roman"/>
          <w:lang w:eastAsia="ko-KR"/>
        </w:rPr>
        <w:tab/>
        <w:t xml:space="preserve">For UE or AN initiated modification or AMF initiated modification, the SMF responds to the AMF through </w:t>
      </w:r>
      <w:proofErr w:type="spellStart"/>
      <w:r w:rsidRPr="007F4161">
        <w:rPr>
          <w:rFonts w:eastAsia="Times New Roman"/>
          <w:lang w:eastAsia="ko-KR"/>
        </w:rPr>
        <w:t>Nsmf_PDUSession_UpdateSMContext</w:t>
      </w:r>
      <w:proofErr w:type="spellEnd"/>
      <w:r w:rsidRPr="007F4161">
        <w:rPr>
          <w:rFonts w:eastAsia="Times New Roman"/>
          <w:lang w:eastAsia="ko-KR"/>
        </w:rPr>
        <w:t xml:space="preserve"> Response ([N2 SM information (PDU Session ID, QFI(s), QoS Profile(s), [Alternative QoS Profile(s)], Session-AMBR], [CN Tunnel Info(s)]), N1 SM container (PDU Session Modification Command (PDU Session ID, QoS rule(s), QoS rule operation, QoS Flow level QoS parameters if needed for the QoS Flow(s) associated with the QoS rule(s), Session-AMBR</w:t>
      </w:r>
      <w:r w:rsidRPr="007F4161">
        <w:rPr>
          <w:rFonts w:eastAsia="Times New Roman"/>
          <w:lang w:eastAsia="en-GB"/>
        </w:rPr>
        <w:t>, [Always-on PDU Session Granted], [Port Management Information Container], [Non-3GPP QoS Assistance Information Container]))).</w:t>
      </w:r>
      <w:r w:rsidRPr="007F4161">
        <w:rPr>
          <w:rFonts w:eastAsia="Times New Roman"/>
          <w:lang w:eastAsia="ko-KR"/>
        </w:rPr>
        <w:t xml:space="preserve"> </w:t>
      </w:r>
      <w:r w:rsidRPr="007F4161">
        <w:rPr>
          <w:rFonts w:eastAsia="Times New Roman"/>
          <w:lang w:eastAsia="en-GB"/>
        </w:rPr>
        <w:t>See clause 5.7 of TS 23.501 [2] for the QoS Profile, Alternative QoS Profile and QoS rule and QoS Flow level QoS parameters. Alternative QoS Profile is only valid for AN initiated modification.</w:t>
      </w:r>
    </w:p>
    <w:p w14:paraId="519288B1"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en-GB"/>
        </w:rPr>
        <w:tab/>
        <w:t xml:space="preserve">If the PDU Session Modification was requested by the UE </w:t>
      </w:r>
      <w:r w:rsidRPr="007F4161">
        <w:rPr>
          <w:rFonts w:eastAsia="Times New Roman"/>
          <w:lang w:eastAsia="zh-CN"/>
        </w:rPr>
        <w:t>to modify</w:t>
      </w:r>
      <w:r w:rsidRPr="007F4161">
        <w:rPr>
          <w:rFonts w:eastAsia="Times New Roman"/>
          <w:lang w:eastAsia="en-GB"/>
        </w:rPr>
        <w:t xml:space="preserve"> a PDU Session</w:t>
      </w:r>
      <w:r w:rsidRPr="007F4161">
        <w:rPr>
          <w:rFonts w:eastAsia="Times New Roman"/>
          <w:lang w:eastAsia="zh-CN"/>
        </w:rPr>
        <w:t xml:space="preserve"> to an always-on PDU Session, the SMF shall include an</w:t>
      </w:r>
      <w:r w:rsidRPr="007F4161">
        <w:rPr>
          <w:rFonts w:eastAsia="Times New Roman"/>
          <w:lang w:eastAsia="en-GB"/>
        </w:rPr>
        <w:t xml:space="preserve"> Always-on PDU Session Granted indication</w:t>
      </w:r>
      <w:r w:rsidRPr="007F4161">
        <w:rPr>
          <w:rFonts w:eastAsia="Times New Roman"/>
          <w:lang w:eastAsia="zh-CN"/>
        </w:rPr>
        <w:t xml:space="preserve"> in the </w:t>
      </w:r>
      <w:r w:rsidRPr="007F4161">
        <w:rPr>
          <w:rFonts w:eastAsia="Times New Roman"/>
          <w:lang w:eastAsia="en-GB"/>
        </w:rPr>
        <w:t>PDU Session Modification Command</w:t>
      </w:r>
      <w:r w:rsidRPr="007F4161">
        <w:rPr>
          <w:rFonts w:eastAsia="Times New Roman"/>
          <w:lang w:eastAsia="zh-CN"/>
        </w:rPr>
        <w:t xml:space="preserve"> to indicate whether the </w:t>
      </w:r>
      <w:r w:rsidRPr="007F4161">
        <w:rPr>
          <w:rFonts w:eastAsia="Times New Roman"/>
          <w:lang w:eastAsia="en-GB"/>
        </w:rPr>
        <w:t>PDU Session</w:t>
      </w:r>
      <w:r w:rsidRPr="007F4161">
        <w:rPr>
          <w:rFonts w:eastAsia="Times New Roman"/>
          <w:lang w:eastAsia="zh-CN"/>
        </w:rPr>
        <w:t xml:space="preserve"> is to be changed to an always-on PDU Session or not </w:t>
      </w:r>
      <w:r w:rsidRPr="007F4161">
        <w:rPr>
          <w:rFonts w:eastAsia="Times New Roman"/>
          <w:lang w:eastAsia="en-GB"/>
        </w:rPr>
        <w:t>via the Always-on PDU Session Granted indication</w:t>
      </w:r>
      <w:r w:rsidRPr="007F4161">
        <w:rPr>
          <w:rFonts w:eastAsia="Times New Roman"/>
          <w:lang w:eastAsia="zh-CN"/>
        </w:rPr>
        <w:t xml:space="preserve"> in the </w:t>
      </w:r>
      <w:r w:rsidRPr="007F4161">
        <w:rPr>
          <w:rFonts w:eastAsia="Times New Roman"/>
          <w:lang w:eastAsia="en-GB"/>
        </w:rPr>
        <w:t>PDU Session Modification Command</w:t>
      </w:r>
      <w:r w:rsidRPr="007F4161">
        <w:rPr>
          <w:rFonts w:eastAsia="Times New Roman"/>
          <w:lang w:eastAsia="zh-CN"/>
        </w:rPr>
        <w:t>.</w:t>
      </w:r>
    </w:p>
    <w:p w14:paraId="7D92C92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The N2 SM information carries information that the AMF shall provide to the (R)AN. It may include the QoS profiles and the corresponding QFIs to notify the (R)AN that one or more QoS flows</w:t>
      </w:r>
      <w:r w:rsidRPr="007F4161" w:rsidDel="00EA38DF">
        <w:rPr>
          <w:rFonts w:eastAsia="Times New Roman"/>
          <w:lang w:eastAsia="ko-KR"/>
        </w:rPr>
        <w:t xml:space="preserve"> </w:t>
      </w:r>
      <w:r w:rsidRPr="007F4161">
        <w:rPr>
          <w:rFonts w:eastAsia="Times New Roman"/>
          <w:lang w:eastAsia="ko-KR"/>
        </w:rPr>
        <w:t xml:space="preserve">were added, or modified. It may include only QFI(s) to notify the (R)AN that one or more QoS flows were removed. The SMF may indicate for each QoS Flow whether redundant transmission shall be performed by a corresponding redundant </w:t>
      </w:r>
      <w:r w:rsidRPr="007F4161">
        <w:rPr>
          <w:rFonts w:eastAsia="Times New Roman"/>
          <w:lang w:eastAsia="ko-KR"/>
        </w:rPr>
        <w:lastRenderedPageBreak/>
        <w:t xml:space="preserve">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7F4161">
        <w:rPr>
          <w:rFonts w:eastAsia="Times New Roman"/>
          <w:lang w:eastAsia="en-GB"/>
        </w:rPr>
        <w:t xml:space="preserve">If the PDU Session Modification was triggered by the (R)AN Release in step 1e </w:t>
      </w:r>
      <w:r w:rsidRPr="007F4161">
        <w:rPr>
          <w:rFonts w:eastAsia="Times New Roman"/>
          <w:lang w:eastAsia="ko-KR"/>
        </w:rPr>
        <w:t xml:space="preserve">the N2 SM information carries an acknowledgement of the (R)AN </w:t>
      </w:r>
      <w:r w:rsidRPr="007F4161">
        <w:rPr>
          <w:rFonts w:eastAsia="Times New Roman"/>
          <w:lang w:eastAsia="en-GB"/>
        </w:rPr>
        <w:t xml:space="preserve">Release. </w:t>
      </w:r>
      <w:r w:rsidRPr="007F4161">
        <w:rPr>
          <w:rFonts w:eastAsia="Times New Roman"/>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033D1CF2"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w:t>
      </w:r>
      <w:r w:rsidRPr="007F4161">
        <w:rPr>
          <w:rFonts w:eastAsia="Times New Roman"/>
          <w:lang w:eastAsia="ko-KR"/>
        </w:rPr>
        <w:tab/>
        <w:t>If the SMF has received a Requested Non-3GPP Delay Budget for a QoS flow from the PEGC, based on the combination of S-NSSAI and DNN, SMF increases the dynamic CN PDB as defined in clause 5.44.3.4 of TS 23.501 [2]. If the dynamic CN PDB changes in the SMF (e.g. when an I-UPF is inserted by the SMF), SMF applies the non-3GPP delay budget again as defined in clause 5.44.3.4 of TS 23.501 [2].</w:t>
      </w:r>
    </w:p>
    <w:p w14:paraId="5A8C0F9C"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A3FA72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06FC0E43"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0EBBCF53"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60D525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81D578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7F4161">
        <w:rPr>
          <w:rFonts w:eastAsia="Times New Roman"/>
          <w:lang w:eastAsia="en-GB"/>
        </w:rPr>
        <w:t>of</w:t>
      </w:r>
      <w:r w:rsidRPr="007F4161">
        <w:rPr>
          <w:rFonts w:eastAsia="Times New Roman"/>
          <w:lang w:eastAsia="zh-CN"/>
        </w:rPr>
        <w:t xml:space="preserve"> TS 23.501 [2]. When the SMF sends on the PDU Session Modification Command transparently through NG-RAN, the N2 SM information is not included as part of the Namf_Communication_N1N2MessageTransfer.</w:t>
      </w:r>
    </w:p>
    <w:p w14:paraId="78B3DA83"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6D2D930"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w:t>
      </w:r>
      <w:r w:rsidRPr="007F4161">
        <w:rPr>
          <w:rFonts w:eastAsia="Times New Roman"/>
          <w:lang w:eastAsia="zh-CN"/>
        </w:rPr>
        <w:tab/>
        <w:t>SMF may provide the UE with per QoS-flow Non-3GPP QoS Assistance Information in the N1 SM container.</w:t>
      </w:r>
    </w:p>
    <w:p w14:paraId="01E2DB2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3b.</w:t>
      </w:r>
      <w:r w:rsidRPr="007F4161">
        <w:rPr>
          <w:rFonts w:eastAsia="Times New Roman"/>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 [ECN marking for L4S indicator(s)]), N1 SM container (PDU Session Modification Command (PDU Session ID, QoS rule(s), QoS Flow level QoS parameters if needed for the QoS Flow(s) associated with the QoS rule(s), QoS rule operation and QoS Flow level QoS parameters operation, Session-AMBR))).</w:t>
      </w:r>
    </w:p>
    <w:p w14:paraId="76FF5E42"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zh-CN"/>
        </w:rPr>
      </w:pPr>
      <w:r w:rsidRPr="007F4161">
        <w:rPr>
          <w:rFonts w:eastAsia="Times New Roman"/>
          <w:lang w:eastAsia="zh-CN"/>
        </w:rPr>
        <w:t>-</w:t>
      </w:r>
      <w:r w:rsidRPr="007F4161">
        <w:rPr>
          <w:rFonts w:eastAsia="Times New Roman"/>
          <w:lang w:eastAsia="zh-CN"/>
        </w:rPr>
        <w:tab/>
        <w:t>For each QoS Flow, an ECN marking for L4S indicator to (R)AN in the case of ECN marking for L4S in RAN as described in clause 5.37.3 of TS 23.501 [2]; or</w:t>
      </w:r>
    </w:p>
    <w:p w14:paraId="3DCFEF0F" w14:textId="77777777" w:rsidR="007F4161" w:rsidRPr="007F4161" w:rsidRDefault="007F4161" w:rsidP="007F4161">
      <w:pPr>
        <w:overflowPunct w:val="0"/>
        <w:autoSpaceDE w:val="0"/>
        <w:autoSpaceDN w:val="0"/>
        <w:adjustRightInd w:val="0"/>
        <w:ind w:left="851" w:hanging="284"/>
        <w:textAlignment w:val="baseline"/>
        <w:rPr>
          <w:rFonts w:eastAsia="Times New Roman"/>
          <w:lang w:eastAsia="zh-CN"/>
        </w:rPr>
      </w:pPr>
      <w:r w:rsidRPr="007F4161">
        <w:rPr>
          <w:rFonts w:eastAsia="Times New Roman"/>
          <w:lang w:eastAsia="zh-CN"/>
        </w:rPr>
        <w:lastRenderedPageBreak/>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D12DE33"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and the NG-RAN does not support AN-TL, the SMF instructs the NG-RAN to assign a distinct N3 tunnel end point address for the QoS Flow(s) assigned with a TSC Assistance Container.</w:t>
      </w:r>
    </w:p>
    <w:p w14:paraId="07E33CD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33A2F1A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D1E82AC"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rsidRPr="007F4161">
        <w:rPr>
          <w:rFonts w:eastAsia="Times New Roman"/>
          <w:lang w:eastAsia="en-GB"/>
        </w:rPr>
        <w:t>of</w:t>
      </w:r>
      <w:r w:rsidRPr="007F4161">
        <w:rPr>
          <w:rFonts w:eastAsia="Times New Roman"/>
          <w:lang w:eastAsia="zh-CN"/>
        </w:rPr>
        <w:t xml:space="preserve"> TS 23.501 [2].</w:t>
      </w:r>
    </w:p>
    <w:p w14:paraId="6687A78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D328B81"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 xml:space="preserve">If the UE is in CM-IDLE state and an </w:t>
      </w:r>
      <w:r w:rsidRPr="007F4161">
        <w:rPr>
          <w:rFonts w:eastAsia="Times New Roman"/>
          <w:lang w:eastAsia="ko-KR"/>
        </w:rPr>
        <w:t xml:space="preserve">ATC </w:t>
      </w:r>
      <w:r w:rsidRPr="007F4161">
        <w:rPr>
          <w:rFonts w:eastAsia="Times New Roman"/>
          <w:lang w:eastAsia="zh-CN"/>
        </w:rPr>
        <w:t>is activated</w:t>
      </w:r>
      <w:r w:rsidRPr="007F4161">
        <w:rPr>
          <w:rFonts w:eastAsia="Times New Roman"/>
          <w:lang w:eastAsia="ko-KR"/>
        </w:rPr>
        <w:t xml:space="preserve">, the AMF updates and stores the UE context based on the Namf_Communication_N1N2MessageTransfer and steps 4, 5, 6 and 7 are skipped. When the UE is reachable e.g. when the UE enters </w:t>
      </w:r>
      <w:r w:rsidRPr="007F4161">
        <w:rPr>
          <w:rFonts w:eastAsia="Times New Roman"/>
          <w:lang w:eastAsia="zh-CN"/>
        </w:rPr>
        <w:t>CM-</w:t>
      </w:r>
      <w:r w:rsidRPr="007F4161">
        <w:rPr>
          <w:rFonts w:eastAsia="Times New Roman"/>
          <w:lang w:eastAsia="ko-KR"/>
        </w:rPr>
        <w:t>CONNECTED state</w:t>
      </w:r>
      <w:r w:rsidRPr="007F4161">
        <w:rPr>
          <w:rFonts w:eastAsia="Times New Roman"/>
          <w:lang w:eastAsia="zh-CN"/>
        </w:rPr>
        <w:t xml:space="preserve">, </w:t>
      </w:r>
      <w:r w:rsidRPr="007F4161">
        <w:rPr>
          <w:rFonts w:eastAsia="Times New Roman"/>
          <w:lang w:eastAsia="ko-KR"/>
        </w:rPr>
        <w:t xml:space="preserve">the AMF </w:t>
      </w:r>
      <w:r w:rsidRPr="007F4161">
        <w:rPr>
          <w:rFonts w:eastAsia="Times New Roman"/>
          <w:lang w:eastAsia="zh-CN"/>
        </w:rPr>
        <w:t xml:space="preserve">forwards the N1 message to </w:t>
      </w:r>
      <w:r w:rsidRPr="007F4161">
        <w:rPr>
          <w:rFonts w:eastAsia="Batang"/>
          <w:lang w:eastAsia="en-GB"/>
        </w:rPr>
        <w:t>synchronize the UE context</w:t>
      </w:r>
      <w:r w:rsidRPr="007F4161">
        <w:rPr>
          <w:rFonts w:eastAsia="Times New Roman"/>
          <w:lang w:eastAsia="ko-KR"/>
        </w:rPr>
        <w:t xml:space="preserve"> </w:t>
      </w:r>
      <w:r w:rsidRPr="007F4161">
        <w:rPr>
          <w:rFonts w:eastAsia="Times New Roman"/>
          <w:lang w:eastAsia="zh-CN"/>
        </w:rPr>
        <w:t>with</w:t>
      </w:r>
      <w:r w:rsidRPr="007F4161">
        <w:rPr>
          <w:rFonts w:eastAsia="Times New Roman"/>
          <w:lang w:eastAsia="ko-KR"/>
        </w:rPr>
        <w:t xml:space="preserve"> the UE.</w:t>
      </w:r>
    </w:p>
    <w:p w14:paraId="171ECD2D"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3c.</w:t>
      </w:r>
      <w:r w:rsidRPr="007F4161">
        <w:rPr>
          <w:rFonts w:eastAsia="Times New Roman"/>
          <w:lang w:eastAsia="ko-KR"/>
        </w:rPr>
        <w:tab/>
        <w:t xml:space="preserve">For SMF requested modification due to updated SMF-Associated parameters from the UDM, the SMF may provide the SMF derived CN assisted RAN parameters tuning to the AMF. The SMF invokes </w:t>
      </w:r>
      <w:proofErr w:type="spellStart"/>
      <w:r w:rsidRPr="007F4161">
        <w:rPr>
          <w:rFonts w:eastAsia="Times New Roman"/>
          <w:lang w:eastAsia="ko-KR"/>
        </w:rPr>
        <w:t>Nsmf_PDUSession_SMContextStatusNotify</w:t>
      </w:r>
      <w:proofErr w:type="spellEnd"/>
      <w:r w:rsidRPr="007F4161">
        <w:rPr>
          <w:rFonts w:eastAsia="Times New Roman"/>
          <w:lang w:eastAsia="ko-KR"/>
        </w:rPr>
        <w:t xml:space="preserve"> (SMF derived CN assisted RAN parameters tuning) towards the AMF. The AMF stores the SMF derived CN assisted RAN parameters tuning in the associated PDU Session context for this UE.</w:t>
      </w:r>
    </w:p>
    <w:p w14:paraId="13B1EDD3"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3d.</w:t>
      </w:r>
      <w:r w:rsidRPr="007F4161">
        <w:rPr>
          <w:rFonts w:eastAsia="Times New Roman"/>
          <w:lang w:eastAsia="ko-KR"/>
        </w:rPr>
        <w:tab/>
        <w:t>For SMF requested modification due to updated NWDAF ID, the SMF informs the AMF of updates of the NWDAF ID(s) used for UE related Analytics and corresponding Analytics ID(s).</w:t>
      </w:r>
    </w:p>
    <w:p w14:paraId="2BFD6D2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ko-KR"/>
        </w:rPr>
        <w:t>4.</w:t>
      </w:r>
      <w:r w:rsidRPr="007F4161">
        <w:rPr>
          <w:rFonts w:eastAsia="Times New Roman"/>
          <w:lang w:eastAsia="ko-KR"/>
        </w:rPr>
        <w:tab/>
        <w:t>The AMF may send N2 ([</w:t>
      </w:r>
      <w:r w:rsidRPr="007F4161">
        <w:rPr>
          <w:rFonts w:eastAsia="Times New Roman"/>
          <w:lang w:eastAsia="en-GB"/>
        </w:rPr>
        <w:t>N2 SM information received from SMF], NAS message (PDU Session ID, N1 SM container (PDU Session Modification Command))) Message to the (R)AN.</w:t>
      </w:r>
    </w:p>
    <w:p w14:paraId="34513F2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5.</w:t>
      </w:r>
      <w:r w:rsidRPr="007F4161">
        <w:rPr>
          <w:rFonts w:eastAsia="Times New Roman"/>
          <w:lang w:eastAsia="en-GB"/>
        </w:rPr>
        <w:tab/>
        <w:t>The (R)AN may issue AN specific signalling exchange with the UE that is related with the information received from SMF. For example, in the case of a NG-RAN, an RRC Connection Reconfiguration may take place with the UE modifying the necessary (R)AN resources related to the PDU Session or if only N1 SM container is received in step 4 from AMF, RAN transports only the N1 SM container to the UE.</w:t>
      </w:r>
    </w:p>
    <w:p w14:paraId="2BF131D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The (R)AN may consider the updated CN assisted RAN parameters tuning to reconfigure the AS parameters.</w:t>
      </w:r>
    </w:p>
    <w:p w14:paraId="5F1190B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As part of this, the N1 SM container is provided to the UE. If the N1 SM container includes a Port Management Information Container then the UE provides the container to DS-TT.</w:t>
      </w:r>
    </w:p>
    <w:p w14:paraId="3FE9C29A"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new DNS server address is provided to the UE in the PCO, the UE can refresh all EAS(s) information (e.g. DNS cache) bound to the PDU Session, based on UE implementation as described in clause 6.2.3.2.3 of TS 23.548 [74].</w:t>
      </w:r>
    </w:p>
    <w:p w14:paraId="05DB6D0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6.</w:t>
      </w:r>
      <w:r w:rsidRPr="007F4161">
        <w:rPr>
          <w:rFonts w:eastAsia="Times New Roman"/>
          <w:lang w:eastAsia="en-GB"/>
        </w:rPr>
        <w:tab/>
        <w:t xml:space="preserve">The (R)AN may acknowledge N2 PDU Session Request by sending a N2 PDU Session Ack (N2 SM information (List of accepted/rejected QFI(s), AN Tunnel Info, PDU Session ID, Secondary RAT usage data, TL-Container, </w:t>
      </w:r>
      <w:r w:rsidRPr="007F4161">
        <w:rPr>
          <w:rFonts w:eastAsia="Times New Roman"/>
          <w:lang w:eastAsia="en-GB"/>
        </w:rPr>
        <w:lastRenderedPageBreak/>
        <w:t xml:space="preserve">BAT offset, Periodicity, established QoS Flows status (active/not active) for QoS monitoring configuration for congestion information, established QoS Flows status (active/not active) for ECN marking for L4S, PDU Set Based Handling Support Indication), </w:t>
      </w:r>
      <w:r w:rsidRPr="007F4161">
        <w:rPr>
          <w:rFonts w:eastAsia="Times New Roman"/>
          <w:lang w:eastAsia="zh-CN"/>
        </w:rPr>
        <w:t>User location Information</w:t>
      </w:r>
      <w:r w:rsidRPr="007F4161">
        <w:rPr>
          <w:rFonts w:eastAsia="Times New Roman"/>
          <w:lang w:eastAsia="en-GB"/>
        </w:rPr>
        <w:t>)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4DF292A3"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7F4161">
        <w:rPr>
          <w:rFonts w:eastAsia="Times New Roman"/>
          <w:lang w:eastAsia="en-GB"/>
        </w:rPr>
        <w:t>PSCell</w:t>
      </w:r>
      <w:proofErr w:type="spellEnd"/>
      <w:r w:rsidRPr="007F4161">
        <w:rPr>
          <w:rFonts w:eastAsia="Times New Roman"/>
          <w:lang w:eastAsia="en-GB"/>
        </w:rPr>
        <w:t xml:space="preserve"> ID.</w:t>
      </w:r>
    </w:p>
    <w:p w14:paraId="6DF06309"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3A1438B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4D0CCC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the NG-RAN has determined a BAT offset and optionally a periodicity as described in clause 5.27.2.5 of TS 23.501 [2], the NG-RAN provides the BAT offset and optionally the periodicity in the N2 SM information.</w:t>
      </w:r>
    </w:p>
    <w:p w14:paraId="494CB14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7.</w:t>
      </w:r>
      <w:r w:rsidRPr="007F4161">
        <w:rPr>
          <w:rFonts w:eastAsia="Times New Roman"/>
          <w:lang w:eastAsia="en-GB"/>
        </w:rPr>
        <w:tab/>
        <w:t xml:space="preserve">The AMF forwards the N2 SM information and the </w:t>
      </w:r>
      <w:r w:rsidRPr="007F4161">
        <w:rPr>
          <w:rFonts w:eastAsia="Times New Roman"/>
          <w:lang w:eastAsia="zh-CN"/>
        </w:rPr>
        <w:t>User location Information</w:t>
      </w:r>
      <w:r w:rsidRPr="007F4161">
        <w:rPr>
          <w:rFonts w:eastAsia="Times New Roman"/>
          <w:lang w:eastAsia="en-GB"/>
        </w:rPr>
        <w:t xml:space="preserve"> received from the AN to the SMF via </w:t>
      </w:r>
      <w:proofErr w:type="spellStart"/>
      <w:r w:rsidRPr="007F4161">
        <w:rPr>
          <w:rFonts w:eastAsia="Times New Roman"/>
          <w:lang w:eastAsia="en-GB"/>
        </w:rPr>
        <w:t>Nsmf_PDUSession_UpdateSMContext</w:t>
      </w:r>
      <w:proofErr w:type="spellEnd"/>
      <w:r w:rsidRPr="007F4161">
        <w:rPr>
          <w:rFonts w:eastAsia="Times New Roman"/>
          <w:lang w:eastAsia="en-GB"/>
        </w:rPr>
        <w:t xml:space="preserve"> service operation. The SMF replies with a </w:t>
      </w:r>
      <w:proofErr w:type="spellStart"/>
      <w:r w:rsidRPr="007F4161">
        <w:rPr>
          <w:rFonts w:eastAsia="Times New Roman"/>
          <w:lang w:eastAsia="en-GB"/>
        </w:rPr>
        <w:t>Nsmf_PDUSession_UpdateSMContext</w:t>
      </w:r>
      <w:proofErr w:type="spellEnd"/>
      <w:r w:rsidRPr="007F4161">
        <w:rPr>
          <w:rFonts w:eastAsia="Times New Roman"/>
          <w:lang w:eastAsia="en-GB"/>
        </w:rPr>
        <w:t xml:space="preserve"> Response.</w:t>
      </w:r>
    </w:p>
    <w:p w14:paraId="1E39D97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7F4161">
        <w:rPr>
          <w:rFonts w:eastAsia="Times New Roman"/>
          <w:lang w:eastAsia="en-GB"/>
        </w:rPr>
        <w:t>Nsmf_PDUSession_UpdateSMContext</w:t>
      </w:r>
      <w:proofErr w:type="spellEnd"/>
      <w:r w:rsidRPr="007F4161">
        <w:rPr>
          <w:rFonts w:eastAsia="Times New Roman"/>
          <w:lang w:eastAsia="en-GB"/>
        </w:rPr>
        <w:t xml:space="preserve"> Response in step 7b. Step 8 is skipped in this case.</w:t>
      </w:r>
    </w:p>
    <w:p w14:paraId="2C58A0E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F22266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8.</w:t>
      </w:r>
      <w:r w:rsidRPr="007F4161">
        <w:rPr>
          <w:rFonts w:eastAsia="Times New Roman"/>
          <w:lang w:eastAsia="en-GB"/>
        </w:rPr>
        <w:tab/>
        <w:t>The SMF may update N4 session of the UPF(s) that are involved by the PDU Session Modification by sending N4 Session Modification Request message to the UPF (see NOTE 3).</w:t>
      </w:r>
    </w:p>
    <w:p w14:paraId="3C28C8EA"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zh-CN"/>
        </w:rPr>
        <w:tab/>
        <w:t>The SMF may update the UPF with N4 Rules related to new, modified or removed QoS Flow(s), unless it was done already in step 2a.</w:t>
      </w:r>
    </w:p>
    <w:p w14:paraId="03B07E0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zh-CN"/>
        </w:rPr>
      </w:pPr>
      <w:r w:rsidRPr="007F4161">
        <w:rPr>
          <w:rFonts w:eastAsia="Times New Roman"/>
          <w:lang w:eastAsia="ko-KR"/>
        </w:rPr>
        <w:t>NOTE 4:</w:t>
      </w:r>
      <w:r w:rsidRPr="007F4161">
        <w:rPr>
          <w:rFonts w:eastAsia="Times New Roman"/>
          <w:lang w:eastAsia="ko-KR"/>
        </w:rPr>
        <w:tab/>
      </w:r>
      <w:r w:rsidRPr="007F4161">
        <w:rPr>
          <w:rFonts w:eastAsia="Times New Roman"/>
          <w:lang w:eastAsia="en-GB"/>
        </w:rPr>
        <w:t>This allows the DL packets of the new or modified QoS Flow to be transferred.</w:t>
      </w:r>
    </w:p>
    <w:p w14:paraId="24DF447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45210A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lastRenderedPageBreak/>
        <w:tab/>
        <w:t>If the QoS Monitoring is enabled for the QoS Flow, the SMF provides the N4 rules containing the QoS Monitoring policy generated according to the information received in step 1b to the UPF via the N4 Session Modification Request message.</w:t>
      </w:r>
    </w:p>
    <w:p w14:paraId="7B55897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B87A048"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SMF decides to enable ECN marking for L4S by PSA UPF, a QoS Flow level ECN marking for L4S indicator shall be sent by SMF to PSA UPF over N4 as described in clause 5.37.3.3 of TS 23.501 [2].</w:t>
      </w:r>
    </w:p>
    <w:p w14:paraId="3D1C9BFC"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the N2 SM information includes the PDU Set Based Handling Support Indication, SMF configures PSA UPF to activate PDU set identification and marking for the QoS flow.</w:t>
      </w:r>
    </w:p>
    <w:p w14:paraId="0D98E45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9.</w:t>
      </w:r>
      <w:r w:rsidRPr="007F4161">
        <w:rPr>
          <w:rFonts w:eastAsia="Times New Roman"/>
          <w:lang w:eastAsia="en-GB"/>
        </w:rPr>
        <w:tab/>
        <w:t>The UE acknowledges the PDU Session Modification Command by sending a NAS message (PDU Session ID, N1 SM container (PDU Session Modification Command Ack, [Port Management Information Container])) message.</w:t>
      </w:r>
    </w:p>
    <w:p w14:paraId="3D7DD17A"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10.</w:t>
      </w:r>
      <w:r w:rsidRPr="007F4161">
        <w:rPr>
          <w:rFonts w:eastAsia="Times New Roman"/>
          <w:lang w:eastAsia="en-GB"/>
        </w:rPr>
        <w:tab/>
        <w:t>The (R)AN forwards the NAS message to the AMF.</w:t>
      </w:r>
    </w:p>
    <w:p w14:paraId="1ED9FB4E"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11.</w:t>
      </w:r>
      <w:r w:rsidRPr="007F4161">
        <w:rPr>
          <w:rFonts w:eastAsia="Times New Roman"/>
          <w:lang w:eastAsia="en-GB"/>
        </w:rPr>
        <w:tab/>
        <w:t xml:space="preserve">The AMF forwards the N1 SM container (PDU Session Modification Command Ack) and </w:t>
      </w:r>
      <w:r w:rsidRPr="007F4161">
        <w:rPr>
          <w:rFonts w:eastAsia="Times New Roman"/>
          <w:lang w:eastAsia="zh-CN"/>
        </w:rPr>
        <w:t>User Location Information</w:t>
      </w:r>
      <w:r w:rsidRPr="007F4161">
        <w:rPr>
          <w:rFonts w:eastAsia="Times New Roman"/>
          <w:lang w:eastAsia="en-GB"/>
        </w:rPr>
        <w:t xml:space="preserve"> received from the AN to the SMF via </w:t>
      </w:r>
      <w:proofErr w:type="spellStart"/>
      <w:r w:rsidRPr="007F4161">
        <w:rPr>
          <w:rFonts w:eastAsia="Times New Roman"/>
          <w:lang w:eastAsia="en-GB"/>
        </w:rPr>
        <w:t>Nsmf_PDUSession_UpdateSMContext</w:t>
      </w:r>
      <w:proofErr w:type="spellEnd"/>
      <w:r w:rsidRPr="007F4161">
        <w:rPr>
          <w:rFonts w:eastAsia="Times New Roman"/>
          <w:lang w:eastAsia="en-GB"/>
        </w:rPr>
        <w:t xml:space="preserve"> service operation. The SMF replies with a </w:t>
      </w:r>
      <w:proofErr w:type="spellStart"/>
      <w:r w:rsidRPr="007F4161">
        <w:rPr>
          <w:rFonts w:eastAsia="Times New Roman"/>
          <w:lang w:eastAsia="en-GB"/>
        </w:rPr>
        <w:t>Nsmf_PDUSession_UpdateSMContext</w:t>
      </w:r>
      <w:proofErr w:type="spellEnd"/>
      <w:r w:rsidRPr="007F4161">
        <w:rPr>
          <w:rFonts w:eastAsia="Times New Roman"/>
          <w:lang w:eastAsia="en-GB"/>
        </w:rPr>
        <w:t xml:space="preserve"> Response.</w:t>
      </w:r>
    </w:p>
    <w:p w14:paraId="2B8AABD7"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01EF1C0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4D1389A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ab/>
        <w:t>Based on the results, the TN CNC provides a Status group that contains the merged end station communication-configuration back to the SMF/CUC.</w:t>
      </w:r>
    </w:p>
    <w:p w14:paraId="01953D65"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en-GB"/>
        </w:rPr>
        <w:t>12.</w:t>
      </w:r>
      <w:r w:rsidRPr="007F4161">
        <w:rPr>
          <w:rFonts w:eastAsia="Times New Roman"/>
          <w:lang w:eastAsia="en-GB"/>
        </w:rPr>
        <w:tab/>
        <w:t>The SMF may update N4 session of the UPF(s) that are involved by the PDU Session Modification by sending N4 Session Modification Request (N4 Session ID) message to the UPF. For a PDU Session of Ethernet PDU Session Type, t</w:t>
      </w:r>
      <w:r w:rsidRPr="007F4161">
        <w:rPr>
          <w:lang w:eastAsia="zh-CN"/>
        </w:rPr>
        <w:t xml:space="preserve">he SMF may notify the UPF to add or remove Ethernet Packet Filter Set(s) </w:t>
      </w:r>
      <w:r w:rsidRPr="007F4161">
        <w:rPr>
          <w:rFonts w:eastAsia="Times New Roman"/>
          <w:lang w:eastAsia="en-GB"/>
        </w:rPr>
        <w:t>and forwarding rule(s)</w:t>
      </w:r>
      <w:r w:rsidRPr="007F4161">
        <w:rPr>
          <w:lang w:eastAsia="zh-CN"/>
        </w:rPr>
        <w:t>.</w:t>
      </w:r>
    </w:p>
    <w:p w14:paraId="5560EEC2" w14:textId="77777777" w:rsidR="007F4161" w:rsidRPr="007F4161" w:rsidRDefault="007F4161" w:rsidP="007F4161">
      <w:pPr>
        <w:keepLines/>
        <w:overflowPunct w:val="0"/>
        <w:autoSpaceDE w:val="0"/>
        <w:autoSpaceDN w:val="0"/>
        <w:adjustRightInd w:val="0"/>
        <w:ind w:left="1135" w:hanging="851"/>
        <w:textAlignment w:val="baseline"/>
        <w:rPr>
          <w:rFonts w:eastAsia="Times New Roman"/>
          <w:lang w:eastAsia="ko-KR"/>
        </w:rPr>
      </w:pPr>
      <w:r w:rsidRPr="007F4161">
        <w:rPr>
          <w:rFonts w:eastAsia="Times New Roman"/>
          <w:lang w:eastAsia="ko-KR"/>
        </w:rPr>
        <w:t>NOTE</w:t>
      </w:r>
      <w:r w:rsidRPr="007F4161">
        <w:rPr>
          <w:rFonts w:eastAsia="Times New Roman"/>
          <w:lang w:eastAsia="en-GB"/>
        </w:rPr>
        <w:t> 5</w:t>
      </w:r>
      <w:r w:rsidRPr="007F4161">
        <w:rPr>
          <w:rFonts w:eastAsia="Times New Roman"/>
          <w:lang w:eastAsia="ko-KR"/>
        </w:rPr>
        <w:t>:</w:t>
      </w:r>
      <w:r w:rsidRPr="007F4161">
        <w:rPr>
          <w:rFonts w:eastAsia="Times New Roman"/>
          <w:lang w:eastAsia="ko-KR"/>
        </w:rPr>
        <w:tab/>
      </w:r>
      <w:r w:rsidRPr="007F4161">
        <w:rPr>
          <w:rFonts w:eastAsia="Times New Roman"/>
          <w:lang w:eastAsia="en-GB"/>
        </w:rPr>
        <w:t xml:space="preserve">The UPFs that are impacted </w:t>
      </w:r>
      <w:r w:rsidRPr="007F4161">
        <w:rPr>
          <w:lang w:eastAsia="zh-CN"/>
        </w:rPr>
        <w:t>in</w:t>
      </w:r>
      <w:r w:rsidRPr="007F4161">
        <w:rPr>
          <w:rFonts w:eastAsia="Times New Roman"/>
          <w:lang w:eastAsia="en-GB"/>
        </w:rPr>
        <w:t xml:space="preserve"> the PDU Session Modification procedure depends on the </w:t>
      </w:r>
      <w:r w:rsidRPr="007F4161">
        <w:rPr>
          <w:lang w:eastAsia="zh-CN"/>
        </w:rPr>
        <w:t xml:space="preserve">modified </w:t>
      </w:r>
      <w:r w:rsidRPr="007F4161">
        <w:rPr>
          <w:rFonts w:eastAsia="Times New Roman"/>
          <w:lang w:eastAsia="en-GB"/>
        </w:rPr>
        <w:t xml:space="preserve">QoS </w:t>
      </w:r>
      <w:r w:rsidRPr="007F4161">
        <w:rPr>
          <w:lang w:eastAsia="zh-CN"/>
        </w:rPr>
        <w:t>parameters</w:t>
      </w:r>
      <w:r w:rsidRPr="007F4161">
        <w:rPr>
          <w:rFonts w:eastAsia="Times New Roman"/>
          <w:lang w:eastAsia="en-GB"/>
        </w:rPr>
        <w:t xml:space="preserve"> and on the deployment. For example in the case of </w:t>
      </w:r>
      <w:r w:rsidRPr="007F4161">
        <w:rPr>
          <w:lang w:eastAsia="zh-CN"/>
        </w:rPr>
        <w:t xml:space="preserve">the session AMBR of </w:t>
      </w:r>
      <w:r w:rsidRPr="007F4161">
        <w:rPr>
          <w:rFonts w:eastAsia="Times New Roman"/>
          <w:lang w:eastAsia="en-GB"/>
        </w:rPr>
        <w:t>a PDU Session with an UL CL change</w:t>
      </w:r>
      <w:r w:rsidRPr="007F4161">
        <w:rPr>
          <w:lang w:eastAsia="zh-CN"/>
        </w:rPr>
        <w:t>s,</w:t>
      </w:r>
      <w:r w:rsidRPr="007F4161">
        <w:rPr>
          <w:rFonts w:eastAsia="Times New Roman"/>
          <w:lang w:eastAsia="en-GB"/>
        </w:rPr>
        <w:t xml:space="preserve"> only the UL CL is involved. This note also applies to the step 8.</w:t>
      </w:r>
    </w:p>
    <w:p w14:paraId="02B4629F"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ko-KR"/>
        </w:rPr>
      </w:pPr>
      <w:r w:rsidRPr="007F4161">
        <w:rPr>
          <w:rFonts w:eastAsia="Times New Roman"/>
          <w:lang w:eastAsia="ko-KR"/>
        </w:rPr>
        <w:t>13.</w:t>
      </w:r>
      <w:r w:rsidRPr="007F4161">
        <w:rPr>
          <w:rFonts w:eastAsia="Times New Roman"/>
          <w:lang w:eastAsia="ko-KR"/>
        </w:rPr>
        <w:tab/>
        <w:t>If the SMF interacted with the PCF in step 1b or 2, the SMF notifies the PCF whether the PCC decision could be enforced or not</w:t>
      </w:r>
      <w:r w:rsidRPr="007F4161">
        <w:rPr>
          <w:rFonts w:eastAsia="Times New Roman"/>
          <w:lang w:eastAsia="zh-CN"/>
        </w:rPr>
        <w:t xml:space="preserve"> by performing an SMF initiated SM Policy Association Modification procedure as defined in clause 4.16.5.1</w:t>
      </w:r>
      <w:r w:rsidRPr="007F4161">
        <w:rPr>
          <w:rFonts w:eastAsia="Times New Roman"/>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381A0B" w14:textId="77777777" w:rsidR="007F4161" w:rsidRPr="007F4161" w:rsidRDefault="007F4161" w:rsidP="007F4161">
      <w:pPr>
        <w:overflowPunct w:val="0"/>
        <w:autoSpaceDE w:val="0"/>
        <w:autoSpaceDN w:val="0"/>
        <w:adjustRightInd w:val="0"/>
        <w:ind w:left="568" w:hanging="284"/>
        <w:textAlignment w:val="baseline"/>
        <w:rPr>
          <w:rFonts w:eastAsia="Times New Roman"/>
          <w:lang w:eastAsia="en-GB"/>
        </w:rPr>
      </w:pPr>
      <w:r w:rsidRPr="007F4161">
        <w:rPr>
          <w:rFonts w:eastAsia="Times New Roman"/>
          <w:lang w:eastAsia="ko-KR"/>
        </w:rPr>
        <w:tab/>
        <w:t xml:space="preserve">SMF notifies any entity that has subscribed to </w:t>
      </w:r>
      <w:r w:rsidRPr="007F4161">
        <w:rPr>
          <w:rFonts w:eastAsia="Times New Roman"/>
          <w:lang w:eastAsia="en-GB"/>
        </w:rPr>
        <w:t>User Location Information related with PDU Session change.</w:t>
      </w:r>
    </w:p>
    <w:p w14:paraId="4C4BFF40" w14:textId="77777777" w:rsidR="007F4161" w:rsidRPr="007F4161" w:rsidRDefault="007F4161" w:rsidP="007F4161">
      <w:pPr>
        <w:overflowPunct w:val="0"/>
        <w:autoSpaceDE w:val="0"/>
        <w:autoSpaceDN w:val="0"/>
        <w:adjustRightInd w:val="0"/>
        <w:ind w:left="568" w:hanging="284"/>
        <w:textAlignment w:val="baseline"/>
        <w:rPr>
          <w:lang w:eastAsia="zh-CN"/>
        </w:rPr>
      </w:pPr>
      <w:r w:rsidRPr="007F4161">
        <w:rPr>
          <w:lang w:eastAsia="zh-CN"/>
        </w:rPr>
        <w:lastRenderedPageBreak/>
        <w:tab/>
        <w:t>If step 1b is triggered to perform Application Function influence on traffic routing by step 5 in clause 4.3.6.2, the SMF may reconfigure the User Plane of the PDU Session as described in step 6 in clause 4.3.6.2.</w:t>
      </w:r>
    </w:p>
    <w:p w14:paraId="1A8C1045" w14:textId="5E85400F" w:rsidR="007F4161" w:rsidRDefault="007F4161" w:rsidP="007F4161">
      <w:pPr>
        <w:overflowPunct w:val="0"/>
        <w:autoSpaceDE w:val="0"/>
        <w:autoSpaceDN w:val="0"/>
        <w:adjustRightInd w:val="0"/>
        <w:ind w:left="568" w:hanging="284"/>
        <w:textAlignment w:val="baseline"/>
        <w:rPr>
          <w:lang w:eastAsia="zh-CN"/>
        </w:rPr>
      </w:pPr>
      <w:r w:rsidRPr="007F4161">
        <w:rPr>
          <w:lang w:eastAsia="zh-CN"/>
        </w:rPr>
        <w:tab/>
        <w:t xml:space="preserve">If interworking with TSN deployed in the transport network is supported and if the Status group from TN CNC to SMF/CUC in step 11 includes </w:t>
      </w:r>
      <w:proofErr w:type="spellStart"/>
      <w:r w:rsidRPr="007F4161">
        <w:rPr>
          <w:lang w:eastAsia="zh-CN"/>
        </w:rPr>
        <w:t>InterfaceConfiguration</w:t>
      </w:r>
      <w:proofErr w:type="spellEnd"/>
      <w:r w:rsidRPr="007F4161">
        <w:rPr>
          <w:lang w:eastAsia="zh-CN"/>
        </w:rPr>
        <w:t xml:space="preserve"> and if the AN-TL/CN-TL are supported, the SMF/CUC initiates a PDU Session Modification procedure as in step 1d.</w:t>
      </w:r>
    </w:p>
    <w:p w14:paraId="6DF783A6" w14:textId="1B0520A5" w:rsidR="00BF5703" w:rsidRDefault="00BF5703" w:rsidP="00BF5703">
      <w:pPr>
        <w:pStyle w:val="12"/>
      </w:pPr>
      <w:r>
        <w:rPr>
          <w:color w:val="FF0000"/>
        </w:rPr>
        <w:t xml:space="preserve">* * * </w:t>
      </w:r>
      <w:r w:rsidR="00800C76">
        <w:rPr>
          <w:color w:val="FF0000"/>
        </w:rPr>
        <w:t>Next</w:t>
      </w:r>
      <w:r>
        <w:rPr>
          <w:color w:val="FF0000"/>
        </w:rPr>
        <w:t xml:space="preserve"> Changes * * * </w:t>
      </w:r>
    </w:p>
    <w:p w14:paraId="5144818F" w14:textId="77777777" w:rsidR="00151124" w:rsidRPr="00151124" w:rsidRDefault="00151124" w:rsidP="0015112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3" w:name="_Toc20204037"/>
      <w:bookmarkStart w:id="24" w:name="_Toc27894724"/>
      <w:bookmarkStart w:id="25" w:name="_Toc36191791"/>
      <w:bookmarkStart w:id="26" w:name="_Toc45192877"/>
      <w:bookmarkStart w:id="27" w:name="_Toc47592509"/>
      <w:bookmarkStart w:id="28" w:name="_Toc51834590"/>
      <w:bookmarkStart w:id="29" w:name="_Toc145939458"/>
      <w:r w:rsidRPr="00151124">
        <w:rPr>
          <w:rFonts w:ascii="Arial" w:eastAsia="Times New Roman" w:hAnsi="Arial"/>
          <w:sz w:val="22"/>
          <w:lang w:eastAsia="en-GB"/>
        </w:rPr>
        <w:t>4.9.1.2.2</w:t>
      </w:r>
      <w:r w:rsidRPr="00151124">
        <w:rPr>
          <w:rFonts w:ascii="Arial" w:eastAsia="Times New Roman" w:hAnsi="Arial"/>
          <w:sz w:val="22"/>
          <w:lang w:eastAsia="en-GB"/>
        </w:rPr>
        <w:tab/>
      </w:r>
      <w:proofErr w:type="spellStart"/>
      <w:r w:rsidRPr="00151124">
        <w:rPr>
          <w:rFonts w:ascii="Arial" w:eastAsia="Times New Roman" w:hAnsi="Arial"/>
          <w:sz w:val="22"/>
          <w:lang w:eastAsia="en-GB"/>
        </w:rPr>
        <w:t>Xn</w:t>
      </w:r>
      <w:proofErr w:type="spellEnd"/>
      <w:r w:rsidRPr="00151124">
        <w:rPr>
          <w:rFonts w:ascii="Arial" w:eastAsia="Times New Roman" w:hAnsi="Arial"/>
          <w:sz w:val="22"/>
          <w:lang w:eastAsia="en-GB"/>
        </w:rPr>
        <w:t xml:space="preserve"> based inter NG-RAN handover without User Plane function re-allocation</w:t>
      </w:r>
      <w:bookmarkEnd w:id="23"/>
      <w:bookmarkEnd w:id="24"/>
      <w:bookmarkEnd w:id="25"/>
      <w:bookmarkEnd w:id="26"/>
      <w:bookmarkEnd w:id="27"/>
      <w:bookmarkEnd w:id="28"/>
      <w:bookmarkEnd w:id="29"/>
    </w:p>
    <w:p w14:paraId="4C2B235D" w14:textId="77777777" w:rsidR="00151124" w:rsidRPr="00151124" w:rsidRDefault="00151124" w:rsidP="00151124">
      <w:pPr>
        <w:overflowPunct w:val="0"/>
        <w:autoSpaceDE w:val="0"/>
        <w:autoSpaceDN w:val="0"/>
        <w:adjustRightInd w:val="0"/>
        <w:textAlignment w:val="baseline"/>
        <w:rPr>
          <w:rFonts w:eastAsia="Times New Roman"/>
          <w:lang w:eastAsia="en-GB"/>
        </w:rPr>
      </w:pPr>
      <w:r w:rsidRPr="00151124">
        <w:rPr>
          <w:rFonts w:eastAsia="Times New Roman"/>
          <w:lang w:eastAsia="en-GB"/>
        </w:rPr>
        <w:t xml:space="preserve">This procedure is used to hand over a UE from a source NG-RAN to Target NG-RAN using </w:t>
      </w:r>
      <w:proofErr w:type="spellStart"/>
      <w:r w:rsidRPr="00151124">
        <w:rPr>
          <w:rFonts w:eastAsia="Times New Roman"/>
          <w:lang w:eastAsia="en-GB"/>
        </w:rPr>
        <w:t>Xn</w:t>
      </w:r>
      <w:proofErr w:type="spellEnd"/>
      <w:r w:rsidRPr="00151124">
        <w:rPr>
          <w:rFonts w:eastAsia="Times New Roman"/>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2DF88D83" w14:textId="77777777" w:rsidR="00151124" w:rsidRPr="00151124" w:rsidRDefault="00151124" w:rsidP="00151124">
      <w:pPr>
        <w:overflowPunct w:val="0"/>
        <w:autoSpaceDE w:val="0"/>
        <w:autoSpaceDN w:val="0"/>
        <w:adjustRightInd w:val="0"/>
        <w:textAlignment w:val="baseline"/>
        <w:rPr>
          <w:rFonts w:eastAsia="Times New Roman"/>
          <w:lang w:eastAsia="en-GB"/>
        </w:rPr>
      </w:pPr>
      <w:r w:rsidRPr="00151124">
        <w:rPr>
          <w:rFonts w:eastAsia="Times New Roman"/>
          <w:lang w:eastAsia="en-GB"/>
        </w:rPr>
        <w:t>The call flow is shown in figure 4.9.1.2.2-1.</w:t>
      </w:r>
    </w:p>
    <w:p w14:paraId="3359B58E" w14:textId="77777777" w:rsidR="00151124" w:rsidRPr="00151124" w:rsidRDefault="00151124" w:rsidP="00151124">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1124">
        <w:rPr>
          <w:rFonts w:ascii="Arial" w:eastAsia="Times New Roman" w:hAnsi="Arial"/>
          <w:b/>
          <w:lang w:eastAsia="en-GB"/>
        </w:rPr>
        <w:object w:dxaOrig="8745" w:dyaOrig="6660" w14:anchorId="5C840F1C">
          <v:shape id="_x0000_i1026" type="#_x0000_t75" style="width:436.75pt;height:332.2pt" o:ole="">
            <v:imagedata r:id="rId14" o:title=""/>
          </v:shape>
          <o:OLEObject Type="Embed" ProgID="Visio.Drawing.11" ShapeID="_x0000_i1026" DrawAspect="Content" ObjectID="_1760535862" r:id="rId15"/>
        </w:object>
      </w:r>
    </w:p>
    <w:p w14:paraId="1396CFB2" w14:textId="77777777" w:rsidR="00151124" w:rsidRPr="00151124" w:rsidRDefault="00151124" w:rsidP="00151124">
      <w:pPr>
        <w:keepLines/>
        <w:overflowPunct w:val="0"/>
        <w:autoSpaceDE w:val="0"/>
        <w:autoSpaceDN w:val="0"/>
        <w:adjustRightInd w:val="0"/>
        <w:spacing w:after="240"/>
        <w:jc w:val="center"/>
        <w:textAlignment w:val="baseline"/>
        <w:rPr>
          <w:rFonts w:ascii="Arial" w:eastAsia="Times New Roman" w:hAnsi="Arial"/>
          <w:b/>
          <w:lang w:eastAsia="en-GB"/>
        </w:rPr>
      </w:pPr>
      <w:bookmarkStart w:id="30" w:name="_CRFigure4_9_1_2_21"/>
      <w:r w:rsidRPr="00151124">
        <w:rPr>
          <w:rFonts w:ascii="Arial" w:eastAsia="Times New Roman" w:hAnsi="Arial"/>
          <w:b/>
          <w:lang w:eastAsia="en-GB"/>
        </w:rPr>
        <w:t>Figure </w:t>
      </w:r>
      <w:bookmarkEnd w:id="30"/>
      <w:r w:rsidRPr="00151124">
        <w:rPr>
          <w:rFonts w:ascii="Arial" w:eastAsia="Times New Roman" w:hAnsi="Arial"/>
          <w:b/>
          <w:lang w:eastAsia="en-GB"/>
        </w:rPr>
        <w:t>4.9.1.2.2-</w:t>
      </w:r>
      <w:r w:rsidRPr="00151124">
        <w:rPr>
          <w:rFonts w:ascii="Arial" w:eastAsia="Times New Roman" w:hAnsi="Arial"/>
          <w:b/>
          <w:noProof/>
          <w:lang w:eastAsia="en-GB"/>
        </w:rPr>
        <w:t>1:</w:t>
      </w:r>
      <w:r w:rsidRPr="00151124">
        <w:rPr>
          <w:rFonts w:ascii="Arial" w:eastAsia="Times New Roman" w:hAnsi="Arial"/>
          <w:b/>
          <w:lang w:eastAsia="en-GB"/>
        </w:rPr>
        <w:t xml:space="preserve"> </w:t>
      </w:r>
      <w:proofErr w:type="spellStart"/>
      <w:r w:rsidRPr="00151124">
        <w:rPr>
          <w:rFonts w:ascii="Arial" w:eastAsia="Times New Roman" w:hAnsi="Arial"/>
          <w:b/>
          <w:lang w:eastAsia="en-GB"/>
        </w:rPr>
        <w:t>Xn</w:t>
      </w:r>
      <w:proofErr w:type="spellEnd"/>
      <w:r w:rsidRPr="00151124">
        <w:rPr>
          <w:rFonts w:ascii="Arial" w:eastAsia="Times New Roman" w:hAnsi="Arial"/>
          <w:b/>
          <w:lang w:eastAsia="en-GB"/>
        </w:rPr>
        <w:t xml:space="preserve"> based inter NG-RAN handover without UPF re-allocation</w:t>
      </w:r>
    </w:p>
    <w:p w14:paraId="1BAAA19A"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1a.</w:t>
      </w:r>
      <w:r w:rsidRPr="00151124">
        <w:rPr>
          <w:rFonts w:eastAsia="Times New Roman"/>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151124">
        <w:rPr>
          <w:rFonts w:eastAsia="Times New Roman"/>
          <w:lang w:eastAsia="en-GB"/>
        </w:rPr>
        <w:t>Xn</w:t>
      </w:r>
      <w:proofErr w:type="spellEnd"/>
      <w:r w:rsidRPr="00151124">
        <w:rPr>
          <w:rFonts w:eastAsia="Times New Roman"/>
          <w:lang w:eastAsia="en-GB"/>
        </w:rPr>
        <w:t xml:space="preserve"> interface. The Handover Flag indicates to the AMF that it should buffer the N2 SM Information containing the usage data report before forwarding it.</w:t>
      </w:r>
    </w:p>
    <w:p w14:paraId="7C0664C9"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151124">
        <w:rPr>
          <w:rFonts w:eastAsia="Times New Roman"/>
          <w:lang w:eastAsia="en-GB"/>
        </w:rPr>
        <w:t>Xn</w:t>
      </w:r>
      <w:proofErr w:type="spellEnd"/>
      <w:r w:rsidRPr="00151124">
        <w:rPr>
          <w:rFonts w:eastAsia="Times New Roman"/>
          <w:lang w:eastAsia="en-GB"/>
        </w:rPr>
        <w:t xml:space="preserve"> signalling as defined in TS 38.423 [72] . In the case of inter-PLMN </w:t>
      </w:r>
      <w:r w:rsidRPr="00151124">
        <w:rPr>
          <w:rFonts w:eastAsia="Times New Roman"/>
          <w:lang w:eastAsia="en-GB"/>
        </w:rPr>
        <w:lastRenderedPageBreak/>
        <w:t>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1C557D0A"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1b.</w:t>
      </w:r>
      <w:r w:rsidRPr="00151124">
        <w:rPr>
          <w:rFonts w:eastAsia="Times New Roman"/>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QoS monitoring configuration for congestion information, established QoS Flows status (active/not active) for ECN marking for L4S, PDU Set Based Handling Support Indication included in the N2 SM information).</w:t>
      </w:r>
    </w:p>
    <w:p w14:paraId="16AAB297"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2D92090C"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5671E20E"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The serving PLMN ID is included in the message. The Target NG-RAN shall include the PDU Session in the PDU Sessions Rejected list:</w:t>
      </w:r>
    </w:p>
    <w:p w14:paraId="69FA24FA" w14:textId="77777777" w:rsidR="00151124" w:rsidRPr="00151124" w:rsidRDefault="00151124" w:rsidP="00151124">
      <w:pPr>
        <w:overflowPunct w:val="0"/>
        <w:autoSpaceDE w:val="0"/>
        <w:autoSpaceDN w:val="0"/>
        <w:adjustRightInd w:val="0"/>
        <w:ind w:left="851" w:hanging="284"/>
        <w:textAlignment w:val="baseline"/>
        <w:rPr>
          <w:rFonts w:eastAsia="Times New Roman"/>
          <w:lang w:eastAsia="en-GB"/>
        </w:rPr>
      </w:pPr>
      <w:r w:rsidRPr="00151124">
        <w:rPr>
          <w:rFonts w:eastAsia="Times New Roman"/>
          <w:lang w:eastAsia="en-GB"/>
        </w:rPr>
        <w:t>-</w:t>
      </w:r>
      <w:r w:rsidRPr="00151124">
        <w:rPr>
          <w:rFonts w:eastAsia="Times New Roman"/>
          <w:lang w:eastAsia="en-GB"/>
        </w:rPr>
        <w:tab/>
        <w:t>If none of the QoS Flows of a PDU Session are accepted by the Target NG-RAN; or</w:t>
      </w:r>
    </w:p>
    <w:p w14:paraId="3C696842" w14:textId="77777777" w:rsidR="00151124" w:rsidRPr="00151124" w:rsidRDefault="00151124" w:rsidP="00151124">
      <w:pPr>
        <w:overflowPunct w:val="0"/>
        <w:autoSpaceDE w:val="0"/>
        <w:autoSpaceDN w:val="0"/>
        <w:adjustRightInd w:val="0"/>
        <w:ind w:left="851" w:hanging="284"/>
        <w:textAlignment w:val="baseline"/>
        <w:rPr>
          <w:rFonts w:eastAsia="Times New Roman"/>
          <w:lang w:eastAsia="en-GB"/>
        </w:rPr>
      </w:pPr>
      <w:r w:rsidRPr="00151124">
        <w:rPr>
          <w:rFonts w:eastAsia="Times New Roman"/>
          <w:lang w:eastAsia="en-GB"/>
        </w:rPr>
        <w:t>-</w:t>
      </w:r>
      <w:r w:rsidRPr="00151124">
        <w:rPr>
          <w:rFonts w:eastAsia="Times New Roman"/>
          <w:lang w:eastAsia="en-GB"/>
        </w:rPr>
        <w:tab/>
        <w:t>If the corresponding network slice is not supported in the Target NG-RAN; or</w:t>
      </w:r>
    </w:p>
    <w:p w14:paraId="32D172DC" w14:textId="77777777" w:rsidR="00151124" w:rsidRPr="00151124" w:rsidRDefault="00151124" w:rsidP="00151124">
      <w:pPr>
        <w:overflowPunct w:val="0"/>
        <w:autoSpaceDE w:val="0"/>
        <w:autoSpaceDN w:val="0"/>
        <w:adjustRightInd w:val="0"/>
        <w:ind w:left="851" w:hanging="284"/>
        <w:textAlignment w:val="baseline"/>
        <w:rPr>
          <w:rFonts w:eastAsia="Times New Roman"/>
          <w:lang w:eastAsia="en-GB"/>
        </w:rPr>
      </w:pPr>
      <w:r w:rsidRPr="00151124">
        <w:rPr>
          <w:rFonts w:eastAsia="Times New Roman"/>
          <w:lang w:eastAsia="en-GB"/>
        </w:rPr>
        <w:t>-</w:t>
      </w:r>
      <w:r w:rsidRPr="00151124">
        <w:rPr>
          <w:rFonts w:eastAsia="Times New Roman"/>
          <w:lang w:eastAsia="en-GB"/>
        </w:rPr>
        <w:tab/>
        <w:t>When the NG-RAN cannot set up user plane resources fulfilling the User Plane Security Enforcement with a value Required, the NG-RAN rejects the establishment of user plane resources for the PDU Session.</w:t>
      </w:r>
    </w:p>
    <w:p w14:paraId="28303552"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5C7A44A2"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59A7DD62"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zh-CN"/>
        </w:rPr>
        <w:tab/>
        <w:t>For the PDU Sessions to be switched to the Target NG-RAN</w:t>
      </w:r>
      <w:r w:rsidRPr="00151124">
        <w:rPr>
          <w:rFonts w:eastAsia="Times New Roman"/>
          <w:lang w:eastAsia="en-GB"/>
        </w:rPr>
        <w:t xml:space="preserve">, </w:t>
      </w:r>
      <w:r w:rsidRPr="00151124">
        <w:rPr>
          <w:rFonts w:eastAsia="Times New Roman"/>
          <w:lang w:eastAsia="zh-CN"/>
        </w:rPr>
        <w:t>t</w:t>
      </w:r>
      <w:r w:rsidRPr="00151124">
        <w:rPr>
          <w:rFonts w:eastAsia="Times New Roman"/>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17E4CCF9" w14:textId="602CAE65" w:rsidR="00151124" w:rsidRPr="00151124" w:rsidRDefault="00151124" w:rsidP="00151124">
      <w:pPr>
        <w:overflowPunct w:val="0"/>
        <w:autoSpaceDE w:val="0"/>
        <w:autoSpaceDN w:val="0"/>
        <w:adjustRightInd w:val="0"/>
        <w:ind w:left="568" w:hanging="284"/>
        <w:textAlignment w:val="baseline"/>
        <w:rPr>
          <w:rFonts w:eastAsia="Times New Roman"/>
          <w:lang w:eastAsia="zh-CN"/>
        </w:rPr>
      </w:pPr>
      <w:r w:rsidRPr="00151124">
        <w:rPr>
          <w:rFonts w:eastAsia="Times New Roman"/>
          <w:lang w:eastAsia="en-GB"/>
        </w:rPr>
        <w:t>2.</w:t>
      </w:r>
      <w:r w:rsidRPr="00151124">
        <w:rPr>
          <w:rFonts w:eastAsia="Times New Roman"/>
          <w:lang w:eastAsia="en-GB"/>
        </w:rPr>
        <w:tab/>
        <w:t xml:space="preserve">AMF to SMF: </w:t>
      </w:r>
      <w:proofErr w:type="spellStart"/>
      <w:r w:rsidRPr="00151124">
        <w:rPr>
          <w:rFonts w:eastAsia="Times New Roman"/>
          <w:lang w:eastAsia="zh-CN"/>
        </w:rPr>
        <w:t>Nsmf_PDUSession_UpdateSMContext</w:t>
      </w:r>
      <w:proofErr w:type="spellEnd"/>
      <w:r w:rsidRPr="00151124">
        <w:rPr>
          <w:rFonts w:eastAsia="Times New Roman"/>
          <w:lang w:eastAsia="zh-CN"/>
        </w:rPr>
        <w:t xml:space="preserve"> Request (N2 SM information received from T-RAN in step 1b </w:t>
      </w:r>
      <w:r w:rsidRPr="00151124">
        <w:rPr>
          <w:rFonts w:eastAsia="Times New Roman"/>
          <w:lang w:eastAsia="en-GB"/>
        </w:rPr>
        <w:t>and N2 SM Information from source NG-RAN (Secondary RAT usage data), UE Location Information, UE presence in LADN service area</w:t>
      </w:r>
      <w:del w:id="31" w:author="Lenovo" w:date="2023-11-03T15:45:00Z">
        <w:r w:rsidRPr="00151124" w:rsidDel="00C73E61">
          <w:rPr>
            <w:rFonts w:eastAsia="Times New Roman"/>
            <w:lang w:eastAsia="en-GB"/>
          </w:rPr>
          <w:delText>, PDU Set Based Handling Support Indication</w:delText>
        </w:r>
      </w:del>
      <w:r w:rsidRPr="00151124">
        <w:rPr>
          <w:rFonts w:eastAsia="Times New Roman"/>
          <w:lang w:eastAsia="zh-CN"/>
        </w:rPr>
        <w:t>). The N2 SM Information here from source NG-RAN is the one buffered at step 1a when applicable.</w:t>
      </w:r>
    </w:p>
    <w:p w14:paraId="3F98342A"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zh-CN"/>
        </w:rPr>
        <w:tab/>
      </w:r>
      <w:r w:rsidRPr="00151124">
        <w:rPr>
          <w:rFonts w:eastAsia="Times New Roman"/>
          <w:lang w:eastAsia="en-GB"/>
        </w:rPr>
        <w:t xml:space="preserve">The AMF sends </w:t>
      </w:r>
      <w:r w:rsidRPr="00151124">
        <w:rPr>
          <w:rFonts w:eastAsia="Times New Roman"/>
          <w:lang w:eastAsia="zh-CN"/>
        </w:rPr>
        <w:t xml:space="preserve">N2 SM information by invoking the </w:t>
      </w:r>
      <w:proofErr w:type="spellStart"/>
      <w:r w:rsidRPr="00151124">
        <w:rPr>
          <w:rFonts w:eastAsia="Times New Roman"/>
          <w:lang w:eastAsia="zh-CN"/>
        </w:rPr>
        <w:t>Nsmf_PDUSession_UpdateSMContext</w:t>
      </w:r>
      <w:proofErr w:type="spellEnd"/>
      <w:r w:rsidRPr="00151124">
        <w:rPr>
          <w:rFonts w:eastAsia="Times New Roman"/>
          <w:lang w:eastAsia="zh-CN"/>
        </w:rPr>
        <w:t xml:space="preserve"> request service operation for each PDU Session in</w:t>
      </w:r>
      <w:r w:rsidRPr="00151124">
        <w:rPr>
          <w:rFonts w:eastAsia="Times New Roman"/>
          <w:lang w:eastAsia="en-GB"/>
        </w:rPr>
        <w:t xml:space="preserve"> the lists of PDU Sessions received in the N2 Path Switch Request.</w:t>
      </w:r>
    </w:p>
    <w:p w14:paraId="4D160294"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 xml:space="preserve">The </w:t>
      </w:r>
      <w:proofErr w:type="spellStart"/>
      <w:r w:rsidRPr="00151124">
        <w:rPr>
          <w:rFonts w:eastAsia="Times New Roman"/>
          <w:lang w:eastAsia="en-GB"/>
        </w:rPr>
        <w:t>Nsmf_PDUSession_UpdateSMContext</w:t>
      </w:r>
      <w:proofErr w:type="spellEnd"/>
      <w:r w:rsidRPr="00151124">
        <w:rPr>
          <w:rFonts w:eastAsia="Times New Roman"/>
          <w:lang w:eastAsia="en-GB"/>
        </w:rPr>
        <w:t xml:space="preserve"> Request contains either an indication that the PDU Session Is To Be Switched (together with information on the N3 addressing to use and on the transferred QoS flows) or an indication that the PDU Session is to be Rejected (together with a rejection cause).</w:t>
      </w:r>
    </w:p>
    <w:p w14:paraId="606DC101"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lastRenderedPageBreak/>
        <w:tab/>
        <w:t>If the AMF, based on configuration, as described in clause 5.43.4 of TS 23.501 [2], is aware that satellite backhaul category has changed due to the handover and needs to be updated to the SMF, the AMF includes the new satellite backhaul category and indicates the satellite backhaul category change as described in clause 5.43.4 of TS 23.501 [2].</w:t>
      </w:r>
    </w:p>
    <w:p w14:paraId="6D922A03"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 xml:space="preserve">If the AMF, based on configuration, as described in clause 5.43.2 of TS 23.501 [2], is aware that the UE is accessing over a </w:t>
      </w:r>
      <w:proofErr w:type="spellStart"/>
      <w:r w:rsidRPr="00151124">
        <w:rPr>
          <w:rFonts w:eastAsia="Times New Roman"/>
          <w:lang w:eastAsia="en-GB"/>
        </w:rPr>
        <w:t>gNB</w:t>
      </w:r>
      <w:proofErr w:type="spellEnd"/>
      <w:r w:rsidRPr="00151124">
        <w:rPr>
          <w:rFonts w:eastAsia="Times New Roman"/>
          <w:lang w:eastAsia="en-GB"/>
        </w:rPr>
        <w:t xml:space="preserve"> using GEO satellite backhaul and GEO Satellite ID needs to be updated to the SMF, the AMF may include the latest GEO Satellite ID as described in clause 5.43.2 of TS 23.501 [2].</w:t>
      </w:r>
    </w:p>
    <w:p w14:paraId="1B62AF73"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 xml:space="preserve">For a PDU Sessions </w:t>
      </w:r>
      <w:r w:rsidRPr="00151124">
        <w:rPr>
          <w:rFonts w:eastAsia="Times New Roman"/>
          <w:lang w:eastAsia="zh-CN"/>
        </w:rPr>
        <w:t>to be switched to the Target NG-RAN</w:t>
      </w:r>
      <w:r w:rsidRPr="00151124">
        <w:rPr>
          <w:rFonts w:eastAsia="Times New Roman"/>
          <w:lang w:eastAsia="en-GB"/>
        </w:rPr>
        <w:t xml:space="preserve">, upon receipt of the </w:t>
      </w:r>
      <w:proofErr w:type="spellStart"/>
      <w:r w:rsidRPr="00151124">
        <w:rPr>
          <w:rFonts w:eastAsia="Times New Roman"/>
          <w:lang w:eastAsia="en-GB"/>
        </w:rPr>
        <w:t>Nsmf_PDUSession_UpdateSMContext</w:t>
      </w:r>
      <w:proofErr w:type="spellEnd"/>
      <w:r w:rsidRPr="00151124">
        <w:rPr>
          <w:rFonts w:eastAsia="Times New Roman"/>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33F19A15"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zh-CN"/>
        </w:rPr>
      </w:pPr>
      <w:r w:rsidRPr="00151124">
        <w:rPr>
          <w:rFonts w:eastAsia="Times New Roman"/>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151124">
        <w:rPr>
          <w:rFonts w:eastAsia="Times New Roman"/>
          <w:lang w:eastAsia="en-GB"/>
        </w:rPr>
        <w:t>of</w:t>
      </w:r>
      <w:r w:rsidRPr="00151124">
        <w:rPr>
          <w:rFonts w:eastAsia="Times New Roman"/>
          <w:lang w:eastAsia="zh-CN"/>
        </w:rPr>
        <w:t xml:space="preserve"> TS 23.501 [2] based on the "UE presence in LADN service area" indication.</w:t>
      </w:r>
    </w:p>
    <w:p w14:paraId="56B0E029"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zh-CN"/>
        </w:rPr>
      </w:pPr>
      <w:r w:rsidRPr="00151124">
        <w:rPr>
          <w:rFonts w:eastAsia="Times New Roman"/>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5A945823"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zh-CN"/>
        </w:rPr>
      </w:pPr>
      <w:r w:rsidRPr="00151124">
        <w:rPr>
          <w:rFonts w:eastAsia="Times New Roman"/>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8062F5A"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zh-CN"/>
        </w:rPr>
        <w:tab/>
        <w:t>For the PDU Session(s) that do not have active N3 UP connections before handover procedure, the SMF(s) keep the inactive status after handover procedure.</w:t>
      </w:r>
    </w:p>
    <w:p w14:paraId="7053541A"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zh-CN"/>
        </w:rPr>
        <w:tab/>
        <w:t xml:space="preserve">If the UE moves into a non-Allowed Area, the AMF also notifies via </w:t>
      </w:r>
      <w:proofErr w:type="spellStart"/>
      <w:r w:rsidRPr="00151124">
        <w:rPr>
          <w:rFonts w:eastAsia="Times New Roman"/>
          <w:lang w:eastAsia="zh-CN"/>
        </w:rPr>
        <w:t>Namf_EventExposure_Notify</w:t>
      </w:r>
      <w:proofErr w:type="spellEnd"/>
      <w:r w:rsidRPr="00151124">
        <w:rPr>
          <w:rFonts w:eastAsia="Times New Roman"/>
          <w:lang w:eastAsia="zh-CN"/>
        </w:rPr>
        <w:t xml:space="preserve"> to </w:t>
      </w:r>
      <w:r w:rsidRPr="00151124">
        <w:rPr>
          <w:rFonts w:eastAsia="Times New Roman"/>
          <w:lang w:eastAsia="en-GB"/>
        </w:rPr>
        <w:t xml:space="preserve">each NF Consumer (e.g. SMFs of the established PDU Sessions) which has subscribed for UE reachability event, </w:t>
      </w:r>
      <w:r w:rsidRPr="00151124">
        <w:rPr>
          <w:rFonts w:eastAsia="Times New Roman"/>
          <w:lang w:eastAsia="zh-CN"/>
        </w:rPr>
        <w:t>that the UE is only reachable for regulatory prioritized services. The SMF then deactivates the PDU session if this PDU Session is not for emergency service.</w:t>
      </w:r>
    </w:p>
    <w:p w14:paraId="47CE636E"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3.</w:t>
      </w:r>
      <w:r w:rsidRPr="00151124">
        <w:rPr>
          <w:rFonts w:eastAsia="Times New Roman"/>
          <w:lang w:eastAsia="en-GB"/>
        </w:rPr>
        <w:tab/>
      </w:r>
      <w:r w:rsidRPr="00151124">
        <w:rPr>
          <w:rFonts w:eastAsia="Times New Roman"/>
          <w:lang w:eastAsia="zh-CN"/>
        </w:rPr>
        <w:t xml:space="preserve">SMF to UPF: </w:t>
      </w:r>
      <w:r w:rsidRPr="00151124">
        <w:rPr>
          <w:rFonts w:eastAsia="Times New Roman"/>
          <w:lang w:eastAsia="en-GB"/>
        </w:rPr>
        <w:t>N4 Session Modification Request (AN Tunnel Info)</w:t>
      </w:r>
    </w:p>
    <w:p w14:paraId="53C941B6"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For PDU Sessions that are modified</w:t>
      </w:r>
      <w:r w:rsidRPr="00151124" w:rsidDel="00E34011">
        <w:rPr>
          <w:rFonts w:eastAsia="Times New Roman"/>
          <w:lang w:eastAsia="en-GB"/>
        </w:rPr>
        <w:t xml:space="preserve"> </w:t>
      </w:r>
      <w:r w:rsidRPr="00151124">
        <w:rPr>
          <w:rFonts w:eastAsia="Times New Roman"/>
          <w:lang w:eastAsia="en-GB"/>
        </w:rPr>
        <w:t xml:space="preserve">by the Target NG-RAN, the SMF sends an N4 Session Modification Request message to the UPF. </w:t>
      </w:r>
      <w:r w:rsidRPr="00151124">
        <w:rPr>
          <w:rFonts w:eastAsia="Times New Roman"/>
          <w:lang w:eastAsia="ko-KR"/>
        </w:rPr>
        <w:t xml:space="preserve">The SMF </w:t>
      </w:r>
      <w:r w:rsidRPr="00151124">
        <w:rPr>
          <w:rFonts w:eastAsia="Times New Roman"/>
          <w:lang w:eastAsia="en-GB"/>
        </w:rPr>
        <w:t xml:space="preserve">may </w:t>
      </w:r>
      <w:r w:rsidRPr="00151124">
        <w:rPr>
          <w:rFonts w:eastAsia="MS Mincho"/>
          <w:lang w:eastAsia="en-GB"/>
        </w:rPr>
        <w:t xml:space="preserve">notify the UPF that originated the Data Notification to discard downlink data for the PDU Sessions and/or </w:t>
      </w:r>
      <w:r w:rsidRPr="00151124">
        <w:rPr>
          <w:rFonts w:eastAsia="Times New Roman"/>
          <w:lang w:eastAsia="en-GB"/>
        </w:rPr>
        <w:t>to not provide further Data Notification messages.</w:t>
      </w:r>
    </w:p>
    <w:p w14:paraId="6AEAB948"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49D2FB03"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4.</w:t>
      </w:r>
      <w:r w:rsidRPr="00151124">
        <w:rPr>
          <w:rFonts w:eastAsia="Times New Roman"/>
          <w:lang w:eastAsia="en-GB"/>
        </w:rPr>
        <w:tab/>
        <w:t>UPF to SMF: N4 Session Modification Response (CN Tunnel Info)</w:t>
      </w:r>
    </w:p>
    <w:p w14:paraId="3DF485AC"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68B8DA51"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5.</w:t>
      </w:r>
      <w:r w:rsidRPr="00151124">
        <w:rPr>
          <w:rFonts w:eastAsia="Times New Roman"/>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169C5688"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lastRenderedPageBreak/>
        <w:t>6.</w:t>
      </w:r>
      <w:r w:rsidRPr="00151124">
        <w:rPr>
          <w:rFonts w:eastAsia="Times New Roman"/>
          <w:lang w:eastAsia="en-GB"/>
        </w:rPr>
        <w:tab/>
        <w:t xml:space="preserve">SMF to AMF: </w:t>
      </w:r>
      <w:proofErr w:type="spellStart"/>
      <w:r w:rsidRPr="00151124">
        <w:rPr>
          <w:rFonts w:eastAsia="Times New Roman"/>
          <w:lang w:eastAsia="en-GB"/>
        </w:rPr>
        <w:t>Nsmf_PDUSession_UpdateSMContext</w:t>
      </w:r>
      <w:proofErr w:type="spellEnd"/>
      <w:r w:rsidRPr="00151124">
        <w:rPr>
          <w:rFonts w:eastAsia="Times New Roman"/>
          <w:lang w:eastAsia="en-GB"/>
        </w:rPr>
        <w:t xml:space="preserve"> Response (N2 SM information)</w:t>
      </w:r>
    </w:p>
    <w:p w14:paraId="06B0519D"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 xml:space="preserve">The SMF sends an </w:t>
      </w:r>
      <w:proofErr w:type="spellStart"/>
      <w:r w:rsidRPr="00151124">
        <w:rPr>
          <w:rFonts w:eastAsia="Times New Roman"/>
          <w:lang w:eastAsia="en-GB"/>
        </w:rPr>
        <w:t>Nsmf_PDUSession_UpdateSMContext</w:t>
      </w:r>
      <w:proofErr w:type="spellEnd"/>
      <w:r w:rsidRPr="00151124">
        <w:rPr>
          <w:rFonts w:eastAsia="Times New Roman"/>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an </w:t>
      </w:r>
      <w:proofErr w:type="spellStart"/>
      <w:r w:rsidRPr="00151124">
        <w:rPr>
          <w:rFonts w:eastAsia="Times New Roman"/>
          <w:lang w:eastAsia="en-GB"/>
        </w:rPr>
        <w:t>Nsmf_PDUSession_UpdateSMContext</w:t>
      </w:r>
      <w:proofErr w:type="spellEnd"/>
      <w:r w:rsidRPr="00151124">
        <w:rPr>
          <w:rFonts w:eastAsia="Times New Roman"/>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p>
    <w:p w14:paraId="35379BF9"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3167722E" w14:textId="77777777" w:rsidR="00151124" w:rsidRPr="00151124" w:rsidRDefault="00151124" w:rsidP="00151124">
      <w:pPr>
        <w:keepLines/>
        <w:overflowPunct w:val="0"/>
        <w:autoSpaceDE w:val="0"/>
        <w:autoSpaceDN w:val="0"/>
        <w:adjustRightInd w:val="0"/>
        <w:ind w:left="1135" w:hanging="851"/>
        <w:textAlignment w:val="baseline"/>
        <w:rPr>
          <w:rFonts w:eastAsia="Times New Roman"/>
          <w:lang w:eastAsia="en-GB"/>
        </w:rPr>
      </w:pPr>
      <w:r w:rsidRPr="00151124">
        <w:rPr>
          <w:rFonts w:eastAsia="Times New Roman"/>
          <w:lang w:eastAsia="en-GB"/>
        </w:rPr>
        <w:t>NOTE:</w:t>
      </w:r>
      <w:r w:rsidRPr="00151124">
        <w:rPr>
          <w:rFonts w:eastAsia="Times New Roman"/>
          <w:lang w:eastAsia="en-GB"/>
        </w:rPr>
        <w:tab/>
        <w:t>Step 6 can occur any time after receipt of N4 Session Modification Response at the SMF.</w:t>
      </w:r>
    </w:p>
    <w:p w14:paraId="68941691"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7.</w:t>
      </w:r>
      <w:r w:rsidRPr="00151124">
        <w:rPr>
          <w:rFonts w:eastAsia="Times New Roman"/>
          <w:lang w:eastAsia="en-GB"/>
        </w:rPr>
        <w:tab/>
        <w:t>AMF to NG-RAN: N2 Path Switch Request Ack (N2 SM Information, Failed PDU Sessions, UE Radio Capability ID).</w:t>
      </w:r>
    </w:p>
    <w:p w14:paraId="143299F0"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 xml:space="preserve">Once the </w:t>
      </w:r>
      <w:proofErr w:type="spellStart"/>
      <w:r w:rsidRPr="00151124">
        <w:rPr>
          <w:rFonts w:eastAsia="Times New Roman"/>
          <w:lang w:eastAsia="en-GB"/>
        </w:rPr>
        <w:t>Nsmf_PDUSession_UpdateSMContext</w:t>
      </w:r>
      <w:proofErr w:type="spellEnd"/>
      <w:r w:rsidRPr="00151124">
        <w:rPr>
          <w:rFonts w:eastAsia="Times New Roman"/>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44836D2"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116BFDB1"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8.</w:t>
      </w:r>
      <w:r w:rsidRPr="00151124">
        <w:rPr>
          <w:rFonts w:eastAsia="Times New Roman"/>
          <w:lang w:eastAsia="en-GB"/>
        </w:rPr>
        <w:tab/>
        <w:t>By sending a Release Resources message to the Source NG-RAN, the Target NG-RAN confirms success of the handover. It then triggers the release of resources with the Source NG-RAN.</w:t>
      </w:r>
    </w:p>
    <w:p w14:paraId="76F03C40" w14:textId="77777777" w:rsidR="00151124" w:rsidRPr="00151124" w:rsidRDefault="00151124" w:rsidP="00151124">
      <w:pPr>
        <w:overflowPunct w:val="0"/>
        <w:autoSpaceDE w:val="0"/>
        <w:autoSpaceDN w:val="0"/>
        <w:adjustRightInd w:val="0"/>
        <w:ind w:left="568" w:hanging="284"/>
        <w:textAlignment w:val="baseline"/>
        <w:rPr>
          <w:rFonts w:eastAsia="Times New Roman"/>
          <w:lang w:eastAsia="en-GB"/>
        </w:rPr>
      </w:pPr>
      <w:r w:rsidRPr="00151124">
        <w:rPr>
          <w:rFonts w:eastAsia="Times New Roman"/>
          <w:lang w:eastAsia="en-GB"/>
        </w:rPr>
        <w:t>9.</w:t>
      </w:r>
      <w:r w:rsidRPr="00151124">
        <w:rPr>
          <w:rFonts w:eastAsia="Times New Roman"/>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794451FE" w14:textId="77777777" w:rsidR="00151124" w:rsidRPr="00151124" w:rsidRDefault="00151124" w:rsidP="00151124">
      <w:pPr>
        <w:overflowPunct w:val="0"/>
        <w:autoSpaceDE w:val="0"/>
        <w:autoSpaceDN w:val="0"/>
        <w:adjustRightInd w:val="0"/>
        <w:textAlignment w:val="baseline"/>
        <w:rPr>
          <w:rFonts w:eastAsia="Times New Roman"/>
          <w:lang w:eastAsia="en-GB"/>
        </w:rPr>
      </w:pPr>
      <w:r w:rsidRPr="00151124">
        <w:rPr>
          <w:rFonts w:eastAsia="Times New Roman"/>
          <w:lang w:eastAsia="en-GB"/>
        </w:rPr>
        <w:t xml:space="preserve">For the mobility related events as described in clause 4.15.4, the AMF invokes the </w:t>
      </w:r>
      <w:proofErr w:type="spellStart"/>
      <w:r w:rsidRPr="00151124">
        <w:rPr>
          <w:rFonts w:eastAsia="Times New Roman"/>
          <w:lang w:eastAsia="en-GB"/>
        </w:rPr>
        <w:t>Namf_EventExposure_Notify</w:t>
      </w:r>
      <w:proofErr w:type="spellEnd"/>
      <w:r w:rsidRPr="00151124">
        <w:rPr>
          <w:rFonts w:eastAsia="Times New Roman"/>
          <w:lang w:eastAsia="en-GB"/>
        </w:rPr>
        <w:t xml:space="preserve"> service operation.</w:t>
      </w:r>
    </w:p>
    <w:p w14:paraId="4D0A6918" w14:textId="77777777" w:rsidR="00151124" w:rsidRPr="00151124" w:rsidRDefault="00151124" w:rsidP="00151124">
      <w:pPr>
        <w:overflowPunct w:val="0"/>
        <w:autoSpaceDE w:val="0"/>
        <w:autoSpaceDN w:val="0"/>
        <w:adjustRightInd w:val="0"/>
        <w:textAlignment w:val="baseline"/>
        <w:rPr>
          <w:rFonts w:eastAsia="Times New Roman"/>
          <w:lang w:eastAsia="en-GB"/>
        </w:rPr>
      </w:pPr>
      <w:r w:rsidRPr="00151124">
        <w:rPr>
          <w:rFonts w:eastAsia="Times New Roman"/>
          <w:lang w:eastAsia="en-GB"/>
        </w:rPr>
        <w:t xml:space="preserve">Upon reception of the </w:t>
      </w:r>
      <w:proofErr w:type="spellStart"/>
      <w:r w:rsidRPr="00151124">
        <w:rPr>
          <w:rFonts w:eastAsia="Times New Roman"/>
          <w:lang w:eastAsia="en-GB"/>
        </w:rPr>
        <w:t>Namf_EventExposure_Notify</w:t>
      </w:r>
      <w:proofErr w:type="spellEnd"/>
      <w:r w:rsidRPr="00151124">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30D90A89" w14:textId="5B3A2656" w:rsidR="008B24C7" w:rsidRDefault="008B24C7" w:rsidP="008B24C7">
      <w:pPr>
        <w:pStyle w:val="12"/>
      </w:pPr>
      <w:r>
        <w:rPr>
          <w:color w:val="FF0000"/>
        </w:rPr>
        <w:t xml:space="preserve">* * * Next Changes * * * </w:t>
      </w:r>
    </w:p>
    <w:p w14:paraId="6D5086BC" w14:textId="77777777" w:rsidR="00556832" w:rsidRPr="00556832" w:rsidRDefault="00556832" w:rsidP="00556832">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2" w:name="_Toc145939464"/>
      <w:bookmarkEnd w:id="9"/>
      <w:bookmarkEnd w:id="10"/>
      <w:bookmarkEnd w:id="11"/>
      <w:bookmarkEnd w:id="12"/>
      <w:bookmarkEnd w:id="13"/>
      <w:bookmarkEnd w:id="14"/>
      <w:bookmarkEnd w:id="15"/>
      <w:r w:rsidRPr="00556832">
        <w:rPr>
          <w:rFonts w:ascii="Arial" w:eastAsia="Times New Roman" w:hAnsi="Arial"/>
          <w:sz w:val="22"/>
          <w:lang w:eastAsia="en-GB"/>
        </w:rPr>
        <w:lastRenderedPageBreak/>
        <w:t>4.9.1.3.</w:t>
      </w:r>
      <w:r w:rsidRPr="00556832">
        <w:rPr>
          <w:rFonts w:ascii="Arial" w:eastAsia="Times New Roman" w:hAnsi="Arial"/>
          <w:sz w:val="22"/>
          <w:lang w:eastAsia="zh-CN"/>
        </w:rPr>
        <w:t>3</w:t>
      </w:r>
      <w:r w:rsidRPr="00556832">
        <w:rPr>
          <w:rFonts w:ascii="Arial" w:eastAsia="Times New Roman" w:hAnsi="Arial"/>
          <w:sz w:val="22"/>
          <w:lang w:eastAsia="en-GB"/>
        </w:rPr>
        <w:tab/>
        <w:t>Execution phase</w:t>
      </w:r>
      <w:bookmarkEnd w:id="32"/>
    </w:p>
    <w:p w14:paraId="454DBB54" w14:textId="77777777" w:rsidR="00556832" w:rsidRPr="00556832" w:rsidRDefault="00556832" w:rsidP="00556832">
      <w:pPr>
        <w:keepNext/>
        <w:keepLines/>
        <w:overflowPunct w:val="0"/>
        <w:autoSpaceDE w:val="0"/>
        <w:autoSpaceDN w:val="0"/>
        <w:adjustRightInd w:val="0"/>
        <w:spacing w:before="60"/>
        <w:jc w:val="center"/>
        <w:textAlignment w:val="baseline"/>
        <w:rPr>
          <w:rFonts w:ascii="Arial" w:eastAsia="Times New Roman" w:hAnsi="Arial"/>
          <w:b/>
          <w:lang w:eastAsia="en-GB"/>
        </w:rPr>
      </w:pPr>
      <w:r w:rsidRPr="00556832">
        <w:rPr>
          <w:rFonts w:ascii="Arial" w:eastAsia="Times New Roman" w:hAnsi="Arial"/>
          <w:b/>
          <w:lang w:eastAsia="en-GB"/>
        </w:rPr>
        <w:object w:dxaOrig="9624" w:dyaOrig="10042" w14:anchorId="03E11789">
          <v:shape id="_x0000_i1027" type="#_x0000_t75" style="width:481.6pt;height:501.15pt" o:ole="">
            <v:imagedata r:id="rId16" o:title=""/>
          </v:shape>
          <o:OLEObject Type="Embed" ProgID="Word.Picture.8" ShapeID="_x0000_i1027" DrawAspect="Content" ObjectID="_1760535863" r:id="rId17"/>
        </w:object>
      </w:r>
    </w:p>
    <w:p w14:paraId="5218680C" w14:textId="77777777" w:rsidR="00556832" w:rsidRPr="00556832" w:rsidRDefault="00556832" w:rsidP="00556832">
      <w:pPr>
        <w:keepLines/>
        <w:overflowPunct w:val="0"/>
        <w:autoSpaceDE w:val="0"/>
        <w:autoSpaceDN w:val="0"/>
        <w:adjustRightInd w:val="0"/>
        <w:spacing w:after="240"/>
        <w:jc w:val="center"/>
        <w:textAlignment w:val="baseline"/>
        <w:rPr>
          <w:rFonts w:ascii="Arial" w:eastAsia="Times New Roman" w:hAnsi="Arial"/>
          <w:b/>
          <w:lang w:eastAsia="en-GB"/>
        </w:rPr>
      </w:pPr>
      <w:bookmarkStart w:id="33" w:name="_CRFigure4_9_1_3_31"/>
      <w:r w:rsidRPr="00556832">
        <w:rPr>
          <w:rFonts w:ascii="Arial" w:eastAsia="Times New Roman" w:hAnsi="Arial"/>
          <w:b/>
          <w:lang w:eastAsia="en-GB"/>
        </w:rPr>
        <w:t xml:space="preserve">Figure </w:t>
      </w:r>
      <w:bookmarkEnd w:id="33"/>
      <w:r w:rsidRPr="00556832">
        <w:rPr>
          <w:rFonts w:ascii="Arial" w:eastAsia="Times New Roman" w:hAnsi="Arial"/>
          <w:b/>
          <w:lang w:eastAsia="en-GB"/>
        </w:rPr>
        <w:t>4.9.1.3.</w:t>
      </w:r>
      <w:r w:rsidRPr="00556832">
        <w:rPr>
          <w:rFonts w:ascii="Arial" w:eastAsia="Times New Roman" w:hAnsi="Arial"/>
          <w:b/>
          <w:lang w:eastAsia="zh-CN"/>
        </w:rPr>
        <w:t>3</w:t>
      </w:r>
      <w:r w:rsidRPr="00556832">
        <w:rPr>
          <w:rFonts w:ascii="Arial" w:eastAsia="Times New Roman" w:hAnsi="Arial"/>
          <w:b/>
          <w:lang w:eastAsia="en-GB"/>
        </w:rPr>
        <w:t xml:space="preserve">-1: inter NG-RAN node </w:t>
      </w:r>
      <w:r w:rsidRPr="00556832">
        <w:rPr>
          <w:rFonts w:ascii="Arial" w:eastAsia="Times New Roman" w:hAnsi="Arial"/>
          <w:b/>
          <w:lang w:eastAsia="zh-CN"/>
        </w:rPr>
        <w:t xml:space="preserve">N2 based </w:t>
      </w:r>
      <w:r w:rsidRPr="00556832">
        <w:rPr>
          <w:rFonts w:ascii="Arial" w:eastAsia="Times New Roman" w:hAnsi="Arial"/>
          <w:b/>
          <w:lang w:eastAsia="en-GB"/>
        </w:rPr>
        <w:t>handover</w:t>
      </w:r>
      <w:r w:rsidRPr="00556832">
        <w:rPr>
          <w:rFonts w:ascii="Arial" w:eastAsia="Times New Roman" w:hAnsi="Arial"/>
          <w:b/>
          <w:lang w:eastAsia="zh-CN"/>
        </w:rPr>
        <w:t>,</w:t>
      </w:r>
      <w:r w:rsidRPr="00556832">
        <w:rPr>
          <w:rFonts w:ascii="Arial" w:eastAsia="Times New Roman" w:hAnsi="Arial"/>
          <w:b/>
          <w:lang w:eastAsia="en-GB"/>
        </w:rPr>
        <w:t xml:space="preserve"> execution phase</w:t>
      </w:r>
    </w:p>
    <w:p w14:paraId="0D5C68BB" w14:textId="77777777" w:rsidR="00556832" w:rsidRPr="00556832" w:rsidRDefault="00556832" w:rsidP="0055683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1:</w:t>
      </w:r>
      <w:r w:rsidRPr="00556832">
        <w:rPr>
          <w:rFonts w:eastAsia="Times New Roman"/>
          <w:lang w:eastAsia="zh-CN"/>
        </w:rPr>
        <w:tab/>
        <w:t>Registration of serving AMF with the UDM is not shown in the figure for brevity.</w:t>
      </w:r>
    </w:p>
    <w:p w14:paraId="2D2A95A4"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w:t>
      </w:r>
      <w:r w:rsidRPr="00556832">
        <w:rPr>
          <w:rFonts w:eastAsia="Times New Roman"/>
          <w:lang w:eastAsia="zh-CN"/>
        </w:rPr>
        <w:tab/>
        <w:t xml:space="preserve">S-AMF to S-RAN: </w:t>
      </w:r>
      <w:r w:rsidRPr="00556832">
        <w:rPr>
          <w:rFonts w:eastAsia="Times New Roman"/>
          <w:iCs/>
          <w:lang w:eastAsia="zh-CN"/>
        </w:rPr>
        <w:t>Handover Command (</w:t>
      </w:r>
      <w:r w:rsidRPr="00556832">
        <w:rPr>
          <w:rFonts w:eastAsia="Times New Roman"/>
          <w:lang w:eastAsia="en-GB"/>
        </w:rPr>
        <w:t>Target to Source transparent container, List Of PDU Sessions to be handed-over with N2 SM information containing information received from T-RAN during the handover preparation phase, List Of PDU Sessions failed to be setup</w:t>
      </w:r>
      <w:r w:rsidRPr="00556832">
        <w:rPr>
          <w:rFonts w:eastAsia="Times New Roman"/>
          <w:iCs/>
          <w:lang w:eastAsia="zh-CN"/>
        </w:rPr>
        <w:t>).</w:t>
      </w:r>
    </w:p>
    <w:p w14:paraId="55BB87E6"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Target to Source transparent container</w:t>
      </w:r>
      <w:r w:rsidRPr="00556832">
        <w:rPr>
          <w:rFonts w:eastAsia="Times New Roman"/>
          <w:i/>
          <w:lang w:eastAsia="en-GB"/>
        </w:rPr>
        <w:t xml:space="preserve"> </w:t>
      </w:r>
      <w:r w:rsidRPr="00556832">
        <w:rPr>
          <w:rFonts w:eastAsia="Times New Roman"/>
          <w:lang w:eastAsia="en-GB"/>
        </w:rPr>
        <w:t>is forwarded as received from S-AMF. If DAPS Response information for one or more DRBs is received by S-RAN and indicates that DAPS handover is accepted, the execution phase for DAPS handover procedure as described in clause 4.9.1.3.3a is performed.</w:t>
      </w:r>
    </w:p>
    <w:p w14:paraId="16595BCC"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The SM forwarding info list includes T-RAN SM N3 forwarding info list for direct forwarding or S-UPF SM N3 forwarding info list for indirect data forwarding</w:t>
      </w:r>
    </w:p>
    <w:p w14:paraId="7D236165"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S-RAN uses the PDU Sessions failed to be setup list and the indicated reason for failure to decide whether to proceed with the N2 Handover procedure.</w:t>
      </w:r>
    </w:p>
    <w:p w14:paraId="515C5A0C"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If the S-RAN supports and receives a reference to an Alternative QoS Profile for an accepted QoS Flow, it shall take it into account for deciding whether or not to proceed with the N2 Handover procedure (see TS 23.501 [2]).</w:t>
      </w:r>
    </w:p>
    <w:p w14:paraId="5EF77006"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w:t>
      </w:r>
      <w:r w:rsidRPr="00556832">
        <w:rPr>
          <w:rFonts w:eastAsia="Times New Roman"/>
          <w:lang w:eastAsia="zh-CN"/>
        </w:rPr>
        <w:tab/>
        <w:t xml:space="preserve">S-RAN to UE: </w:t>
      </w:r>
      <w:r w:rsidRPr="00556832">
        <w:rPr>
          <w:rFonts w:eastAsia="Times New Roman"/>
          <w:iCs/>
          <w:lang w:eastAsia="zh-CN"/>
        </w:rPr>
        <w:t>Handover Command (</w:t>
      </w:r>
      <w:r w:rsidRPr="00556832">
        <w:rPr>
          <w:rFonts w:eastAsia="Times New Roman"/>
          <w:lang w:eastAsia="en-GB"/>
        </w:rPr>
        <w:t>UE container</w:t>
      </w:r>
      <w:r w:rsidRPr="00556832">
        <w:rPr>
          <w:rFonts w:eastAsia="Times New Roman"/>
          <w:iCs/>
          <w:lang w:eastAsia="zh-CN"/>
        </w:rPr>
        <w:t>).</w:t>
      </w:r>
    </w:p>
    <w:p w14:paraId="55918513"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UE container is a UE part of the Target to Source transparent container which is sent transparently from T-RAN via AMF to S-RAN and is provided to the UE by the S-RAN.</w:t>
      </w:r>
    </w:p>
    <w:p w14:paraId="4AAAFD26"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2a0.</w:t>
      </w:r>
      <w:r w:rsidRPr="00556832">
        <w:rPr>
          <w:rFonts w:eastAsia="Times New Roman"/>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1CBE6D14" w14:textId="77777777" w:rsidR="00556832" w:rsidRPr="00556832" w:rsidRDefault="00556832" w:rsidP="00556832">
      <w:pPr>
        <w:keepLines/>
        <w:overflowPunct w:val="0"/>
        <w:autoSpaceDE w:val="0"/>
        <w:autoSpaceDN w:val="0"/>
        <w:adjustRightInd w:val="0"/>
        <w:ind w:left="1135" w:hanging="851"/>
        <w:textAlignment w:val="baseline"/>
        <w:rPr>
          <w:rFonts w:eastAsia="Times New Roman"/>
          <w:lang w:eastAsia="zh-CN"/>
        </w:rPr>
      </w:pPr>
      <w:r w:rsidRPr="00556832">
        <w:rPr>
          <w:rFonts w:eastAsia="Times New Roman"/>
          <w:lang w:eastAsia="zh-CN"/>
        </w:rPr>
        <w:t>NOTE 2:</w:t>
      </w:r>
      <w:r w:rsidRPr="00556832">
        <w:rPr>
          <w:rFonts w:eastAsia="Times New Roman"/>
          <w:lang w:eastAsia="zh-CN"/>
        </w:rPr>
        <w:tab/>
        <w:t>This step is not shown in this figure but the secondary RAT usage data reporting procedure is shown in figure 4.21-1 in clause 4.21.</w:t>
      </w:r>
    </w:p>
    <w:p w14:paraId="506B5CAD"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 xml:space="preserve">2a. </w:t>
      </w:r>
      <w:r w:rsidRPr="00556832">
        <w:rPr>
          <w:rFonts w:eastAsia="Times New Roman"/>
          <w:lang w:eastAsia="en-GB"/>
        </w:rPr>
        <w:t>- 2c.</w:t>
      </w:r>
      <w:r w:rsidRPr="00556832">
        <w:rPr>
          <w:rFonts w:eastAsia="Times New Roman"/>
          <w:lang w:eastAsia="en-GB"/>
        </w:rPr>
        <w:tab/>
        <w:t>The S-RAN sends the Uplink RAN Status Transfer message to the S-AMF, as specified in TS 36.300 [46] and TS 38.300 [9]. The S-RAN may omit sending this message if none of the radio bearers of the UE shall be treated with PDCP status preservation. In the case of time-based handover, the S-RAN sends the Uplink RAN Early Status Transfer message to the S-AMF as specified in TS 38.413 [10].</w:t>
      </w:r>
    </w:p>
    <w:p w14:paraId="41CF2C7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 36.300 [46] and TS 38.300 [9]. In the case of time-based handover, the T-AMF sends the Downlink RAN Early Status Transfer message to the T-RAN as specified in TS 38.413 [10].</w:t>
      </w:r>
    </w:p>
    <w:p w14:paraId="43E9C65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7A6AF422"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3</w:t>
      </w:r>
      <w:r w:rsidRPr="00556832">
        <w:rPr>
          <w:rFonts w:eastAsia="Times New Roman"/>
          <w:lang w:eastAsia="en-GB"/>
        </w:rPr>
        <w:t>.</w:t>
      </w:r>
      <w:r w:rsidRPr="00556832">
        <w:rPr>
          <w:rFonts w:eastAsia="Times New Roman"/>
          <w:lang w:eastAsia="en-GB"/>
        </w:rPr>
        <w:tab/>
      </w:r>
      <w:r w:rsidRPr="00556832">
        <w:rPr>
          <w:rFonts w:eastAsia="Times New Roman"/>
          <w:lang w:eastAsia="zh-CN"/>
        </w:rPr>
        <w:t xml:space="preserve">Uplink packets are sent from T-RAN to T-UPF and UPF (PSA). Downlink packets are sent from UPF (PSA) to S-RAN via S-UPF. </w:t>
      </w:r>
      <w:r w:rsidRPr="00556832">
        <w:rPr>
          <w:rFonts w:eastAsia="Times New Roman"/>
          <w:lang w:eastAsia="en-GB"/>
        </w:rPr>
        <w:t xml:space="preserve">The </w:t>
      </w:r>
      <w:r w:rsidRPr="00556832">
        <w:rPr>
          <w:rFonts w:eastAsia="Times New Roman"/>
          <w:lang w:eastAsia="zh-CN"/>
        </w:rPr>
        <w:t>S-RAN</w:t>
      </w:r>
      <w:r w:rsidRPr="00556832">
        <w:rPr>
          <w:rFonts w:eastAsia="Times New Roman"/>
          <w:lang w:eastAsia="en-GB"/>
        </w:rPr>
        <w:t xml:space="preserve"> should start forwarding of downlink data from the </w:t>
      </w:r>
      <w:r w:rsidRPr="00556832">
        <w:rPr>
          <w:rFonts w:eastAsia="Times New Roman"/>
          <w:lang w:eastAsia="zh-CN"/>
        </w:rPr>
        <w:t>S-RAN</w:t>
      </w:r>
      <w:r w:rsidRPr="00556832">
        <w:rPr>
          <w:rFonts w:eastAsia="Times New Roman"/>
          <w:lang w:eastAsia="en-GB"/>
        </w:rPr>
        <w:t xml:space="preserve"> towards the </w:t>
      </w:r>
      <w:r w:rsidRPr="00556832">
        <w:rPr>
          <w:rFonts w:eastAsia="Times New Roman"/>
          <w:lang w:eastAsia="zh-CN"/>
        </w:rPr>
        <w:t>T-RAN</w:t>
      </w:r>
      <w:r w:rsidRPr="00556832">
        <w:rPr>
          <w:rFonts w:eastAsia="Times New Roman"/>
          <w:lang w:eastAsia="en-GB"/>
        </w:rPr>
        <w:t xml:space="preserve"> for </w:t>
      </w:r>
      <w:r w:rsidRPr="00556832">
        <w:rPr>
          <w:rFonts w:eastAsia="Times New Roman"/>
          <w:lang w:eastAsia="zh-CN"/>
        </w:rPr>
        <w:t>QoS Flows or DRBs</w:t>
      </w:r>
      <w:r w:rsidRPr="00556832">
        <w:rPr>
          <w:rFonts w:eastAsia="Times New Roman"/>
          <w:lang w:eastAsia="en-GB"/>
        </w:rPr>
        <w:t xml:space="preserve"> subject to data forwarding. This may be either direct (step </w:t>
      </w:r>
      <w:r w:rsidRPr="00556832">
        <w:rPr>
          <w:rFonts w:eastAsia="Times New Roman"/>
          <w:lang w:eastAsia="zh-CN"/>
        </w:rPr>
        <w:t>3a</w:t>
      </w:r>
      <w:r w:rsidRPr="00556832">
        <w:rPr>
          <w:rFonts w:eastAsia="Times New Roman"/>
          <w:lang w:eastAsia="en-GB"/>
        </w:rPr>
        <w:t>) or indirect forwarding (step </w:t>
      </w:r>
      <w:r w:rsidRPr="00556832">
        <w:rPr>
          <w:rFonts w:eastAsia="Times New Roman"/>
          <w:lang w:eastAsia="zh-CN"/>
        </w:rPr>
        <w:t>3</w:t>
      </w:r>
      <w:r w:rsidRPr="00556832">
        <w:rPr>
          <w:rFonts w:eastAsia="Times New Roman"/>
          <w:lang w:eastAsia="en-GB"/>
        </w:rPr>
        <w:t>b).</w:t>
      </w:r>
    </w:p>
    <w:p w14:paraId="7424B835"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4.</w:t>
      </w:r>
      <w:r w:rsidRPr="00556832">
        <w:rPr>
          <w:rFonts w:eastAsia="Times New Roman"/>
          <w:lang w:eastAsia="zh-CN"/>
        </w:rPr>
        <w:tab/>
        <w:t xml:space="preserve">UE to T-RAN: </w:t>
      </w:r>
      <w:r w:rsidRPr="00556832">
        <w:rPr>
          <w:rFonts w:eastAsia="Times New Roman"/>
          <w:iCs/>
          <w:lang w:eastAsia="zh-CN"/>
        </w:rPr>
        <w:t>Handover Confirm</w:t>
      </w:r>
      <w:r w:rsidRPr="00556832">
        <w:rPr>
          <w:rFonts w:eastAsia="Times New Roman"/>
          <w:i/>
          <w:iCs/>
          <w:lang w:eastAsia="zh-CN"/>
        </w:rPr>
        <w:t>.</w:t>
      </w:r>
    </w:p>
    <w:p w14:paraId="3FBBACD5"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After the UE has successfully synchronized to the target cell, it sends a Handover Confirm message to the T-RAN. Handover is by this message considered as successful by the UE.</w:t>
      </w:r>
    </w:p>
    <w:p w14:paraId="1DE250A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5.</w:t>
      </w:r>
      <w:r w:rsidRPr="00556832">
        <w:rPr>
          <w:rFonts w:eastAsia="Times New Roman"/>
          <w:lang w:eastAsia="zh-CN"/>
        </w:rPr>
        <w:tab/>
        <w:t xml:space="preserve">T-RAN to T-AMF: </w:t>
      </w:r>
      <w:r w:rsidRPr="00556832">
        <w:rPr>
          <w:rFonts w:eastAsia="Times New Roman"/>
          <w:iCs/>
          <w:lang w:eastAsia="zh-CN"/>
        </w:rPr>
        <w:t>Handover Notify</w:t>
      </w:r>
      <w:r w:rsidRPr="00556832">
        <w:rPr>
          <w:rFonts w:eastAsia="Times New Roman"/>
          <w:i/>
          <w:iCs/>
          <w:lang w:eastAsia="zh-CN"/>
        </w:rPr>
        <w:t>.</w:t>
      </w:r>
    </w:p>
    <w:p w14:paraId="0E3CF861"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is by this message considered as successful in T-RAN.</w:t>
      </w:r>
    </w:p>
    <w:p w14:paraId="54114F51"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6a.</w:t>
      </w:r>
      <w:r w:rsidRPr="00556832">
        <w:rPr>
          <w:rFonts w:eastAsia="Times New Roman"/>
          <w:lang w:eastAsia="zh-CN"/>
        </w:rPr>
        <w:tab/>
        <w:t>[Conditional] T-AMF to S-AMF: Namf_Communication_N2InfoNotify.</w:t>
      </w:r>
    </w:p>
    <w:p w14:paraId="371CCB77"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T-AMF notifies to the S-AMF about the N2 handover notify received from the T-RAN by invoking the Namf_</w:t>
      </w:r>
      <w:r w:rsidRPr="00556832">
        <w:rPr>
          <w:rFonts w:eastAsia="Times New Roman"/>
          <w:lang w:eastAsia="zh-CN"/>
        </w:rPr>
        <w:t>Communication_N2InfoNotify.</w:t>
      </w:r>
    </w:p>
    <w:p w14:paraId="66B6636D"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A timer in</w:t>
      </w:r>
      <w:r w:rsidRPr="00556832">
        <w:rPr>
          <w:rFonts w:eastAsia="Times New Roman"/>
          <w:lang w:eastAsia="zh-CN"/>
        </w:rPr>
        <w:t xml:space="preserve"> S-AMF</w:t>
      </w:r>
      <w:r w:rsidRPr="00556832">
        <w:rPr>
          <w:rFonts w:eastAsia="Times New Roman"/>
          <w:lang w:eastAsia="en-GB"/>
        </w:rPr>
        <w:t xml:space="preserve"> is started to supervise when resources in </w:t>
      </w:r>
      <w:r w:rsidRPr="00556832">
        <w:rPr>
          <w:rFonts w:eastAsia="Times New Roman"/>
          <w:lang w:eastAsia="zh-CN"/>
        </w:rPr>
        <w:t>S-RAN</w:t>
      </w:r>
      <w:r w:rsidRPr="00556832">
        <w:rPr>
          <w:rFonts w:eastAsia="Times New Roman"/>
          <w:lang w:eastAsia="en-GB"/>
        </w:rPr>
        <w:t xml:space="preserve"> shall be release.</w:t>
      </w:r>
    </w:p>
    <w:p w14:paraId="7E114C92"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6b.</w:t>
      </w:r>
      <w:r w:rsidRPr="00556832">
        <w:rPr>
          <w:rFonts w:eastAsia="Times New Roman"/>
          <w:lang w:eastAsia="zh-CN"/>
        </w:rPr>
        <w:tab/>
        <w:t>[Conditional] S-AMF to T-AMF: Namf_Communication_N2InfoNotify ACK (N2 SM Information (Secondary RAT usage data)).</w:t>
      </w:r>
    </w:p>
    <w:p w14:paraId="78B3868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w:t>
      </w:r>
      <w:r w:rsidRPr="00556832">
        <w:rPr>
          <w:rFonts w:eastAsia="Times New Roman"/>
          <w:lang w:eastAsia="zh-CN"/>
        </w:rPr>
        <w:t xml:space="preserve">-AMF </w:t>
      </w:r>
      <w:r w:rsidRPr="00556832">
        <w:rPr>
          <w:rFonts w:eastAsia="Times New Roman"/>
          <w:lang w:eastAsia="en-GB"/>
        </w:rPr>
        <w:t xml:space="preserve">acknowledges by sending the </w:t>
      </w:r>
      <w:r w:rsidRPr="00556832">
        <w:rPr>
          <w:rFonts w:eastAsia="Times New Roman"/>
          <w:lang w:eastAsia="zh-CN"/>
        </w:rPr>
        <w:t>Namf_Communication_N2InfoNotify ACK</w:t>
      </w:r>
      <w:r w:rsidRPr="00556832">
        <w:rPr>
          <w:rFonts w:eastAsia="Times New Roman"/>
          <w:lang w:eastAsia="en-GB"/>
        </w:rPr>
        <w:t xml:space="preserve"> to the T</w:t>
      </w:r>
      <w:r w:rsidRPr="00556832">
        <w:rPr>
          <w:rFonts w:eastAsia="Times New Roman"/>
          <w:lang w:eastAsia="zh-CN"/>
        </w:rPr>
        <w:t>-AMF</w:t>
      </w:r>
      <w:r w:rsidRPr="00556832">
        <w:rPr>
          <w:rFonts w:eastAsia="Times New Roman"/>
          <w:lang w:eastAsia="en-GB"/>
        </w:rPr>
        <w:t>. The N2 SM Information here is the one buffered at step 2a0 when applicable.</w:t>
      </w:r>
    </w:p>
    <w:p w14:paraId="1A3CF53D"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6c.</w:t>
      </w:r>
      <w:r w:rsidRPr="00556832">
        <w:rPr>
          <w:rFonts w:eastAsia="Times New Roman"/>
          <w:lang w:eastAsia="zh-CN"/>
        </w:rPr>
        <w:tab/>
        <w:t xml:space="preserve">[Conditional] S-AMF to SMF: </w:t>
      </w:r>
      <w:proofErr w:type="spellStart"/>
      <w:r w:rsidRPr="00556832">
        <w:rPr>
          <w:rFonts w:eastAsia="Times New Roman"/>
          <w:lang w:eastAsia="zh-CN"/>
        </w:rPr>
        <w:t>Nsmf_PDUSession_ReleaseSMContext</w:t>
      </w:r>
      <w:proofErr w:type="spellEnd"/>
      <w:r w:rsidRPr="00556832">
        <w:rPr>
          <w:rFonts w:eastAsia="Times New Roman"/>
          <w:lang w:eastAsia="zh-CN"/>
        </w:rPr>
        <w:t xml:space="preserve"> Request</w:t>
      </w:r>
      <w:r w:rsidRPr="00556832">
        <w:rPr>
          <w:rFonts w:eastAsia="Times New Roman"/>
          <w:lang w:eastAsia="en-GB"/>
        </w:rPr>
        <w:t xml:space="preserve"> (SM Context ID, N2 SM Information (Secondary RAT Usage Data))</w:t>
      </w:r>
      <w:r w:rsidRPr="00556832">
        <w:rPr>
          <w:rFonts w:eastAsia="Times New Roman"/>
          <w:iCs/>
          <w:lang w:eastAsia="zh-CN"/>
        </w:rPr>
        <w:t>.</w:t>
      </w:r>
    </w:p>
    <w:p w14:paraId="2F98D2F1"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ab/>
        <w:t>If the PDU Session(s) is not accepted by the T-AMF (e.g. S-NSSAI associated with the PDU Session is not available in the T-AMF), S-AMF triggers PDU Session Release procedure as specified in clause</w:t>
      </w:r>
      <w:r w:rsidRPr="00556832">
        <w:rPr>
          <w:rFonts w:eastAsia="Times New Roman"/>
          <w:lang w:eastAsia="ko-KR"/>
        </w:rPr>
        <w:t> 4.3.4.2 after the S-AMF is notified for the reception of N2 Handover Notify in step 6a.</w:t>
      </w:r>
    </w:p>
    <w:p w14:paraId="14E140B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7.</w:t>
      </w:r>
      <w:r w:rsidRPr="00556832">
        <w:rPr>
          <w:rFonts w:eastAsia="Times New Roman"/>
          <w:lang w:eastAsia="zh-CN"/>
        </w:rPr>
        <w:tab/>
        <w:t xml:space="preserve">T-AMF to SMF: </w:t>
      </w:r>
      <w:proofErr w:type="spellStart"/>
      <w:r w:rsidRPr="00556832">
        <w:rPr>
          <w:rFonts w:eastAsia="Times New Roman"/>
          <w:lang w:eastAsia="zh-CN"/>
        </w:rPr>
        <w:t>Nsmf_PDUSession_UpdateSMContext</w:t>
      </w:r>
      <w:proofErr w:type="spellEnd"/>
      <w:r w:rsidRPr="00556832">
        <w:rPr>
          <w:rFonts w:eastAsia="Times New Roman"/>
          <w:lang w:eastAsia="zh-CN"/>
        </w:rPr>
        <w:t xml:space="preserve"> Request</w:t>
      </w:r>
      <w:r w:rsidRPr="00556832">
        <w:rPr>
          <w:rFonts w:eastAsia="Times New Roman"/>
          <w:lang w:eastAsia="en-GB"/>
        </w:rPr>
        <w:t xml:space="preserve"> (Handover Complete </w:t>
      </w:r>
      <w:proofErr w:type="spellStart"/>
      <w:r w:rsidRPr="00556832">
        <w:rPr>
          <w:rFonts w:eastAsia="Times New Roman"/>
          <w:lang w:eastAsia="en-GB"/>
        </w:rPr>
        <w:t>indication</w:t>
      </w:r>
      <w:proofErr w:type="spellEnd"/>
      <w:r w:rsidRPr="00556832">
        <w:rPr>
          <w:rFonts w:eastAsia="Times New Roman"/>
          <w:lang w:eastAsia="en-GB"/>
        </w:rPr>
        <w:t xml:space="preserve"> for PDU Session ID, UE presence in LADN service area, N2 SM Information (Secondary RAT usage data))</w:t>
      </w:r>
      <w:r w:rsidRPr="00556832">
        <w:rPr>
          <w:rFonts w:eastAsia="Times New Roman"/>
          <w:iCs/>
          <w:lang w:eastAsia="zh-CN"/>
        </w:rPr>
        <w:t>. The N2 SM Information here is the one received at step 6b when applicable.</w:t>
      </w:r>
    </w:p>
    <w:p w14:paraId="207C8C2B"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Handover Complete indication is sent per each PDU Session to the corresponding SMF to indicate the success of the N2 Handover.</w:t>
      </w:r>
    </w:p>
    <w:p w14:paraId="6519FF5F"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When an </w:t>
      </w:r>
      <w:proofErr w:type="spellStart"/>
      <w:r w:rsidRPr="00556832">
        <w:rPr>
          <w:rFonts w:eastAsia="Times New Roman"/>
          <w:lang w:eastAsia="zh-CN"/>
        </w:rPr>
        <w:t>Nsmf_PDUSession_UpdateSMContext</w:t>
      </w:r>
      <w:proofErr w:type="spellEnd"/>
      <w:r w:rsidRPr="00556832">
        <w:rPr>
          <w:rFonts w:eastAsia="Times New Roman"/>
          <w:lang w:eastAsia="zh-CN"/>
        </w:rPr>
        <w:t xml:space="preserve"> Response message arrived too late during the handover preparation phase (see step 8 of clause 4.9.1.3.2), or the PDU Session with SMF involvement is not accepted by T-RAN, </w:t>
      </w:r>
      <w:proofErr w:type="spellStart"/>
      <w:r w:rsidRPr="00556832">
        <w:rPr>
          <w:rFonts w:eastAsia="Times New Roman"/>
          <w:lang w:eastAsia="zh-CN"/>
        </w:rPr>
        <w:t>Nsmf_PDUSession_UpdateSMContext</w:t>
      </w:r>
      <w:proofErr w:type="spellEnd"/>
      <w:r w:rsidRPr="00556832">
        <w:rPr>
          <w:rFonts w:eastAsia="Times New Roman"/>
          <w:lang w:eastAsia="zh-CN"/>
        </w:rPr>
        <w:t xml:space="preserve"> Request (SM Context ID,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3166D0BB"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50625B04"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 xml:space="preserve">The SMF takes actions for the LADN PDU Session as defined in clause 5.6.5 </w:t>
      </w:r>
      <w:r w:rsidRPr="00556832">
        <w:rPr>
          <w:rFonts w:eastAsia="Times New Roman"/>
          <w:lang w:eastAsia="en-GB"/>
        </w:rPr>
        <w:t>of</w:t>
      </w:r>
      <w:r w:rsidRPr="00556832">
        <w:rPr>
          <w:rFonts w:eastAsia="Times New Roman"/>
          <w:lang w:eastAsia="zh-CN"/>
        </w:rPr>
        <w:t xml:space="preserve"> TS 23.501 [2] based on the "UE presence in LADN service area" indication.</w:t>
      </w:r>
    </w:p>
    <w:p w14:paraId="684A946C"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For each QoS Flow for which the SMF has received a reference to the fulfilled Alternative QoS Profile in step 10 of clause 4.9.1.3.2, the SMF notifies the PCF and the UE as described in TS 23.501 [2].</w:t>
      </w:r>
    </w:p>
    <w:p w14:paraId="102CE9A0"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a.</w:t>
      </w:r>
      <w:r w:rsidRPr="00556832">
        <w:rPr>
          <w:rFonts w:eastAsia="Times New Roman"/>
          <w:lang w:eastAsia="en-GB"/>
        </w:rPr>
        <w:tab/>
        <w:t>[Conditional] SMF to T-UPF (intermediate): N4 Session Modification Request.</w:t>
      </w:r>
    </w:p>
    <w:p w14:paraId="260B524E"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If new </w:t>
      </w:r>
      <w:r w:rsidRPr="00556832">
        <w:rPr>
          <w:rFonts w:eastAsia="Times New Roman"/>
          <w:lang w:eastAsia="zh-CN"/>
        </w:rPr>
        <w:t>T-</w:t>
      </w:r>
      <w:r w:rsidRPr="00556832">
        <w:rPr>
          <w:rFonts w:eastAsia="Times New Roman"/>
          <w:lang w:eastAsia="en-GB"/>
        </w:rPr>
        <w:t xml:space="preserve">UPF is </w:t>
      </w:r>
      <w:r w:rsidRPr="00556832">
        <w:rPr>
          <w:rFonts w:eastAsia="Times New Roman"/>
          <w:lang w:eastAsia="zh-CN"/>
        </w:rPr>
        <w:t xml:space="preserve">inserted or </w:t>
      </w:r>
      <w:r w:rsidRPr="00556832">
        <w:rPr>
          <w:rFonts w:eastAsia="Times New Roman"/>
          <w:lang w:eastAsia="en-GB"/>
        </w:rPr>
        <w:t xml:space="preserve">an existing intermediate S-UPF is re-allocated, the SMF shall send N4 Session Modification Request indicating DL AN Tunnel Info of T-RAN to the </w:t>
      </w:r>
      <w:r w:rsidRPr="00556832">
        <w:rPr>
          <w:rFonts w:eastAsia="Times New Roman"/>
          <w:lang w:eastAsia="zh-CN"/>
        </w:rPr>
        <w:t>T-</w:t>
      </w:r>
      <w:r w:rsidRPr="00556832">
        <w:rPr>
          <w:rFonts w:eastAsia="Times New Roman"/>
          <w:lang w:eastAsia="en-GB"/>
        </w:rPr>
        <w:t>UPF.</w:t>
      </w:r>
    </w:p>
    <w:p w14:paraId="1B613023"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8</w:t>
      </w:r>
      <w:r w:rsidRPr="00556832">
        <w:rPr>
          <w:rFonts w:eastAsia="Times New Roman"/>
          <w:lang w:eastAsia="en-GB"/>
        </w:rPr>
        <w:t>b.</w:t>
      </w:r>
      <w:r w:rsidRPr="00556832">
        <w:rPr>
          <w:rFonts w:eastAsia="Times New Roman"/>
          <w:lang w:eastAsia="en-GB"/>
        </w:rPr>
        <w:tab/>
        <w:t>[Conditional] T-UPF to SMF: N4 Session Modification Response.</w:t>
      </w:r>
    </w:p>
    <w:p w14:paraId="7A807239"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The T-UPF acknowledges by sending N4 Session Modification Response message to SMF.</w:t>
      </w:r>
    </w:p>
    <w:p w14:paraId="2CAAE7CC"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a.</w:t>
      </w:r>
      <w:r w:rsidRPr="00556832">
        <w:rPr>
          <w:rFonts w:eastAsia="Times New Roman"/>
          <w:lang w:eastAsia="en-GB"/>
        </w:rPr>
        <w:tab/>
        <w:t xml:space="preserve">[Conditional] SMF to </w:t>
      </w:r>
      <w:r w:rsidRPr="00556832">
        <w:rPr>
          <w:rFonts w:eastAsia="Times New Roman"/>
          <w:lang w:eastAsia="zh-CN"/>
        </w:rPr>
        <w:t>S</w:t>
      </w:r>
      <w:r w:rsidRPr="00556832">
        <w:rPr>
          <w:rFonts w:eastAsia="Times New Roman"/>
          <w:lang w:eastAsia="en-GB"/>
        </w:rPr>
        <w:t>-UPF (intermediate): N4 Session Modification Request.</w:t>
      </w:r>
    </w:p>
    <w:p w14:paraId="338B56F3"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If </w:t>
      </w:r>
      <w:r w:rsidRPr="00556832">
        <w:rPr>
          <w:rFonts w:eastAsia="Times New Roman"/>
          <w:lang w:eastAsia="en-GB"/>
        </w:rPr>
        <w:t xml:space="preserve">UPF </w:t>
      </w:r>
      <w:r w:rsidRPr="00556832">
        <w:rPr>
          <w:rFonts w:eastAsia="Times New Roman"/>
          <w:lang w:eastAsia="zh-CN"/>
        </w:rPr>
        <w:t>is not re-allocated</w:t>
      </w:r>
      <w:r w:rsidRPr="00556832">
        <w:rPr>
          <w:rFonts w:eastAsia="Times New Roman"/>
          <w:lang w:eastAsia="en-GB"/>
        </w:rPr>
        <w:t xml:space="preserve">, the SMF shall send N4 Session Modification Request indicating DL AN Tunnel Info of T-RAN to the </w:t>
      </w:r>
      <w:r w:rsidRPr="00556832">
        <w:rPr>
          <w:rFonts w:eastAsia="Times New Roman"/>
          <w:lang w:eastAsia="zh-CN"/>
        </w:rPr>
        <w:t>S-</w:t>
      </w:r>
      <w:r w:rsidRPr="00556832">
        <w:rPr>
          <w:rFonts w:eastAsia="Times New Roman"/>
          <w:lang w:eastAsia="en-GB"/>
        </w:rPr>
        <w:t>UPF.</w:t>
      </w:r>
    </w:p>
    <w:p w14:paraId="039379F4"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9</w:t>
      </w:r>
      <w:r w:rsidRPr="00556832">
        <w:rPr>
          <w:rFonts w:eastAsia="Times New Roman"/>
          <w:lang w:eastAsia="en-GB"/>
        </w:rPr>
        <w:t>b.</w:t>
      </w:r>
      <w:r w:rsidRPr="00556832">
        <w:rPr>
          <w:rFonts w:eastAsia="Times New Roman"/>
          <w:lang w:eastAsia="en-GB"/>
        </w:rPr>
        <w:tab/>
        <w:t xml:space="preserve">[Conditional] </w:t>
      </w:r>
      <w:r w:rsidRPr="00556832">
        <w:rPr>
          <w:rFonts w:eastAsia="Times New Roman"/>
          <w:lang w:eastAsia="zh-CN"/>
        </w:rPr>
        <w:t>S</w:t>
      </w:r>
      <w:r w:rsidRPr="00556832">
        <w:rPr>
          <w:rFonts w:eastAsia="Times New Roman"/>
          <w:lang w:eastAsia="en-GB"/>
        </w:rPr>
        <w:t>-UPF to SMF: N4 Session Modification Response.</w:t>
      </w:r>
    </w:p>
    <w:p w14:paraId="4BBA38AB"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S</w:t>
      </w:r>
      <w:r w:rsidRPr="00556832">
        <w:rPr>
          <w:rFonts w:eastAsia="Times New Roman"/>
          <w:lang w:eastAsia="en-GB"/>
        </w:rPr>
        <w:t>-UPF acknowledges by sending N4 Session Modification Response message to SMF.</w:t>
      </w:r>
    </w:p>
    <w:p w14:paraId="421CC659"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10a.</w:t>
      </w:r>
      <w:r w:rsidRPr="00556832">
        <w:rPr>
          <w:rFonts w:eastAsia="Times New Roman"/>
          <w:lang w:eastAsia="en-GB"/>
        </w:rPr>
        <w:tab/>
        <w:t>[Conditional] SMF to UPF (PSA): N4 Session Modification Request.</w:t>
      </w:r>
    </w:p>
    <w:p w14:paraId="64F21015"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QoS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556832">
        <w:rPr>
          <w:rFonts w:eastAsia="Times New Roman"/>
          <w:lang w:eastAsia="en-GB"/>
        </w:rPr>
        <w:t>Nsmf_PDUSession_Update</w:t>
      </w:r>
      <w:proofErr w:type="spellEnd"/>
      <w:r w:rsidRPr="00556832">
        <w:rPr>
          <w:rFonts w:eastAsia="Times New Roman"/>
          <w:lang w:eastAsia="en-GB"/>
        </w:rPr>
        <w:t xml:space="preserve"> Request (DL CN Tunnel Info) service operation toward the H-SMF.</w:t>
      </w:r>
    </w:p>
    <w:p w14:paraId="355FE7F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In the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3B52F5FA" w14:textId="21D49786" w:rsidR="00556832" w:rsidRDefault="00556832" w:rsidP="00556832">
      <w:pPr>
        <w:overflowPunct w:val="0"/>
        <w:autoSpaceDE w:val="0"/>
        <w:autoSpaceDN w:val="0"/>
        <w:adjustRightInd w:val="0"/>
        <w:ind w:left="568" w:hanging="284"/>
        <w:textAlignment w:val="baseline"/>
        <w:rPr>
          <w:ins w:id="34" w:author="Lenovo" w:date="2023-11-03T15:56:00Z"/>
          <w:rFonts w:eastAsia="Times New Roman"/>
          <w:lang w:eastAsia="zh-CN"/>
        </w:rPr>
      </w:pPr>
      <w:r w:rsidRPr="00556832">
        <w:rPr>
          <w:rFonts w:eastAsia="Times New Roman"/>
          <w:lang w:eastAsia="zh-CN"/>
        </w:rPr>
        <w:tab/>
        <w:t>If T-UPF is not inserted or an existing intermediate S-UPF is not re-allocated, step 10a and step 10b are skipped.</w:t>
      </w:r>
    </w:p>
    <w:p w14:paraId="73C5B057" w14:textId="3A0108BE" w:rsidR="00556832" w:rsidRPr="00556832" w:rsidRDefault="00556832" w:rsidP="00556832">
      <w:pPr>
        <w:overflowPunct w:val="0"/>
        <w:autoSpaceDE w:val="0"/>
        <w:autoSpaceDN w:val="0"/>
        <w:adjustRightInd w:val="0"/>
        <w:ind w:left="568" w:hanging="284"/>
        <w:textAlignment w:val="baseline"/>
        <w:rPr>
          <w:rFonts w:eastAsia="Times New Roman"/>
          <w:lang w:eastAsia="en-GB"/>
        </w:rPr>
      </w:pPr>
      <w:ins w:id="35" w:author="Lenovo" w:date="2023-11-03T15:56:00Z">
        <w:r>
          <w:rPr>
            <w:rFonts w:eastAsia="Times New Roman"/>
            <w:lang w:eastAsia="zh-CN"/>
          </w:rPr>
          <w:tab/>
        </w:r>
        <w:r w:rsidRPr="00A86036">
          <w:rPr>
            <w:rFonts w:eastAsia="Times New Roman"/>
            <w:highlight w:val="yellow"/>
            <w:lang w:eastAsia="zh-CN"/>
          </w:rPr>
          <w:t xml:space="preserve">SMF may </w:t>
        </w:r>
        <w:r w:rsidR="0083132D" w:rsidRPr="00A86036">
          <w:rPr>
            <w:rFonts w:eastAsia="Times New Roman"/>
            <w:highlight w:val="yellow"/>
            <w:lang w:eastAsia="zh-CN"/>
          </w:rPr>
          <w:t>configure UPF</w:t>
        </w:r>
        <w:r w:rsidR="00E51E77" w:rsidRPr="00A86036">
          <w:rPr>
            <w:rFonts w:eastAsia="Times New Roman"/>
            <w:highlight w:val="yellow"/>
            <w:lang w:eastAsia="zh-CN"/>
          </w:rPr>
          <w:t xml:space="preserve"> (PSA) </w:t>
        </w:r>
        <w:r w:rsidR="000C3B6D" w:rsidRPr="00A86036">
          <w:rPr>
            <w:rFonts w:eastAsia="Times New Roman"/>
            <w:highlight w:val="yellow"/>
            <w:lang w:eastAsia="zh-CN"/>
          </w:rPr>
          <w:t xml:space="preserve">to activate/deactivate </w:t>
        </w:r>
        <w:r w:rsidR="00252765" w:rsidRPr="00A86036">
          <w:rPr>
            <w:rFonts w:eastAsia="Times New Roman"/>
            <w:highlight w:val="yellow"/>
            <w:lang w:eastAsia="zh-CN"/>
          </w:rPr>
          <w:t>PDU set identification and m</w:t>
        </w:r>
      </w:ins>
      <w:ins w:id="36" w:author="Lenovo" w:date="2023-11-03T15:57:00Z">
        <w:r w:rsidR="00252765" w:rsidRPr="00A86036">
          <w:rPr>
            <w:rFonts w:eastAsia="Times New Roman"/>
            <w:highlight w:val="yellow"/>
            <w:lang w:eastAsia="zh-CN"/>
          </w:rPr>
          <w:t>arking.</w:t>
        </w:r>
        <w:r w:rsidR="00252765">
          <w:rPr>
            <w:rFonts w:eastAsia="Times New Roman"/>
            <w:lang w:eastAsia="zh-CN"/>
          </w:rPr>
          <w:t xml:space="preserve"> </w:t>
        </w:r>
      </w:ins>
    </w:p>
    <w:p w14:paraId="78B34C56"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lastRenderedPageBreak/>
        <w:t>10b.</w:t>
      </w:r>
      <w:r w:rsidRPr="00556832">
        <w:rPr>
          <w:rFonts w:eastAsia="Times New Roman"/>
          <w:lang w:eastAsia="en-GB"/>
        </w:rPr>
        <w:tab/>
        <w:t>[Conditional] UPF (PSA) to SMF: N4 Session Modification Response.</w:t>
      </w:r>
    </w:p>
    <w:p w14:paraId="11847B40"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Target NG-RAN. At this point, UPF (PSA) starts sending downlink packets to the T-RAN, via T-UPF if a new T-UPF is inserted or an existing intermediate S-UPF is re-allocated. In the case of home routed roaming scenario, the H-SMF responds with the </w:t>
      </w:r>
      <w:proofErr w:type="spellStart"/>
      <w:r w:rsidRPr="00556832">
        <w:rPr>
          <w:rFonts w:eastAsia="Times New Roman"/>
          <w:lang w:eastAsia="en-GB"/>
        </w:rPr>
        <w:t>Nsmf_PDUSession_Update</w:t>
      </w:r>
      <w:proofErr w:type="spellEnd"/>
      <w:r w:rsidRPr="00556832">
        <w:rPr>
          <w:rFonts w:eastAsia="Times New Roman"/>
          <w:lang w:eastAsia="en-GB"/>
        </w:rPr>
        <w:t xml:space="preserve"> Response service operation to V-SMF once the H-UPF (PDU Session Anchor) is updated with the UL Tunnel Info of the T-UPF.</w:t>
      </w:r>
    </w:p>
    <w:p w14:paraId="2279116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When</w:t>
      </w:r>
      <w:r w:rsidRPr="00556832">
        <w:rPr>
          <w:rFonts w:eastAsia="Times New Roman"/>
          <w:lang w:eastAsia="zh-CN"/>
        </w:rPr>
        <w:t xml:space="preserve"> </w:t>
      </w:r>
      <w:r w:rsidRPr="00556832">
        <w:rPr>
          <w:rFonts w:eastAsia="Times New Roman"/>
          <w:lang w:eastAsia="en-GB"/>
        </w:rPr>
        <w:t>there</w:t>
      </w:r>
      <w:r w:rsidRPr="00556832">
        <w:rPr>
          <w:rFonts w:eastAsia="Times New Roman"/>
          <w:lang w:eastAsia="zh-CN"/>
        </w:rPr>
        <w:t xml:space="preserve"> are multiple UPFs(PSA), step 10a and step 10b are performed for each UPFs(PSA).</w:t>
      </w:r>
    </w:p>
    <w:p w14:paraId="199D7D61"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11.</w:t>
      </w:r>
      <w:r w:rsidRPr="00556832">
        <w:rPr>
          <w:rFonts w:eastAsia="Times New Roman"/>
          <w:lang w:eastAsia="en-GB"/>
        </w:rPr>
        <w:tab/>
        <w:t xml:space="preserve">SMF to T-AMF: </w:t>
      </w:r>
      <w:proofErr w:type="spellStart"/>
      <w:r w:rsidRPr="00556832">
        <w:rPr>
          <w:rFonts w:eastAsia="Times New Roman"/>
          <w:lang w:eastAsia="en-GB"/>
        </w:rPr>
        <w:t>Nsmf_PDUSession_UpdateSMContext</w:t>
      </w:r>
      <w:proofErr w:type="spellEnd"/>
      <w:r w:rsidRPr="00556832">
        <w:rPr>
          <w:rFonts w:eastAsia="Times New Roman"/>
          <w:lang w:eastAsia="en-GB"/>
        </w:rPr>
        <w:t xml:space="preserve"> Response (PDU Session ID).</w:t>
      </w:r>
    </w:p>
    <w:p w14:paraId="49DFA75D"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SMF confirms reception of Handover Complete.</w:t>
      </w:r>
    </w:p>
    <w:p w14:paraId="24246C4F"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en-GB"/>
        </w:rPr>
        <w:tab/>
        <w:t xml:space="preserve">If indirect data forwarding applies, the </w:t>
      </w:r>
      <w:r w:rsidRPr="00556832">
        <w:rPr>
          <w:rFonts w:eastAsia="Times New Roman"/>
          <w:lang w:eastAsia="zh-CN"/>
        </w:rPr>
        <w:t>SMF</w:t>
      </w:r>
      <w:r w:rsidRPr="00556832">
        <w:rPr>
          <w:rFonts w:eastAsia="Times New Roman"/>
          <w:lang w:eastAsia="en-GB"/>
        </w:rPr>
        <w:t xml:space="preserve"> starts a</w:t>
      </w:r>
      <w:r w:rsidRPr="00556832">
        <w:rPr>
          <w:rFonts w:eastAsia="Times New Roman"/>
          <w:lang w:eastAsia="zh-CN"/>
        </w:rPr>
        <w:t>n</w:t>
      </w:r>
      <w:r w:rsidRPr="00556832">
        <w:rPr>
          <w:rFonts w:eastAsia="Times New Roman"/>
          <w:lang w:eastAsia="en-GB"/>
        </w:rPr>
        <w:t xml:space="preserve"> </w:t>
      </w:r>
      <w:r w:rsidRPr="00556832">
        <w:rPr>
          <w:rFonts w:eastAsia="Times New Roman"/>
          <w:lang w:eastAsia="zh-CN"/>
        </w:rPr>
        <w:t xml:space="preserve">indirect data forwarding </w:t>
      </w:r>
      <w:r w:rsidRPr="00556832">
        <w:rPr>
          <w:rFonts w:eastAsia="Times New Roman"/>
          <w:lang w:eastAsia="en-GB"/>
        </w:rPr>
        <w:t xml:space="preserve">timer, to be used </w:t>
      </w:r>
      <w:r w:rsidRPr="00556832">
        <w:rPr>
          <w:rFonts w:eastAsia="Times New Roman"/>
          <w:lang w:eastAsia="zh-CN"/>
        </w:rPr>
        <w:t>to release the resource of indirect data forwarding tunnel.</w:t>
      </w:r>
    </w:p>
    <w:p w14:paraId="245BDE27" w14:textId="77777777" w:rsidR="00556832" w:rsidRPr="00556832" w:rsidRDefault="00556832" w:rsidP="00556832">
      <w:pPr>
        <w:overflowPunct w:val="0"/>
        <w:autoSpaceDE w:val="0"/>
        <w:autoSpaceDN w:val="0"/>
        <w:adjustRightInd w:val="0"/>
        <w:ind w:left="568" w:hanging="284"/>
        <w:textAlignment w:val="baseline"/>
        <w:rPr>
          <w:lang w:eastAsia="zh-CN"/>
        </w:rPr>
      </w:pPr>
      <w:r w:rsidRPr="00556832">
        <w:rPr>
          <w:lang w:eastAsia="zh-CN"/>
        </w:rPr>
        <w:t>12.</w:t>
      </w:r>
      <w:r w:rsidRPr="00556832">
        <w:rPr>
          <w:lang w:eastAsia="zh-CN"/>
        </w:rPr>
        <w:tab/>
        <w:t xml:space="preserve">The UE initiates Mobility Registration </w:t>
      </w:r>
      <w:r w:rsidRPr="00556832">
        <w:rPr>
          <w:rFonts w:eastAsia="Times New Roman"/>
          <w:lang w:eastAsia="zh-CN"/>
        </w:rPr>
        <w:t xml:space="preserve">Update </w:t>
      </w:r>
      <w:r w:rsidRPr="00556832">
        <w:rPr>
          <w:lang w:eastAsia="zh-CN"/>
        </w:rPr>
        <w:t>procedure as described in clause </w:t>
      </w:r>
      <w:r w:rsidRPr="00556832">
        <w:rPr>
          <w:rFonts w:eastAsia="Times New Roman"/>
          <w:lang w:eastAsia="en-GB"/>
        </w:rPr>
        <w:t>4.2.2.2</w:t>
      </w:r>
      <w:r w:rsidRPr="00556832">
        <w:rPr>
          <w:lang w:eastAsia="zh-CN"/>
        </w:rPr>
        <w:t>.2.</w:t>
      </w:r>
    </w:p>
    <w:p w14:paraId="736654A2"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target </w:t>
      </w:r>
      <w:r w:rsidRPr="00556832">
        <w:rPr>
          <w:lang w:eastAsia="zh-CN"/>
        </w:rPr>
        <w:t>AMF</w:t>
      </w:r>
      <w:r w:rsidRPr="00556832">
        <w:rPr>
          <w:rFonts w:eastAsia="Times New Roman"/>
          <w:lang w:eastAsia="en-GB"/>
        </w:rPr>
        <w:t xml:space="preserve"> knows that it is a Handover procedure and therefore the target </w:t>
      </w:r>
      <w:r w:rsidRPr="00556832">
        <w:rPr>
          <w:lang w:eastAsia="zh-CN"/>
        </w:rPr>
        <w:t>AMF</w:t>
      </w:r>
      <w:r w:rsidRPr="00556832">
        <w:rPr>
          <w:rFonts w:eastAsia="Times New Roman"/>
          <w:lang w:eastAsia="en-GB"/>
        </w:rPr>
        <w:t xml:space="preserve"> performs only a subset of the </w:t>
      </w:r>
      <w:r w:rsidRPr="00556832">
        <w:rPr>
          <w:lang w:eastAsia="zh-CN"/>
        </w:rPr>
        <w:t>Registration</w:t>
      </w:r>
      <w:r w:rsidRPr="00556832">
        <w:rPr>
          <w:rFonts w:eastAsia="Times New Roman"/>
          <w:lang w:eastAsia="en-GB"/>
        </w:rPr>
        <w:t xml:space="preserve"> procedure, specifically </w:t>
      </w:r>
      <w:r w:rsidRPr="00556832">
        <w:rPr>
          <w:lang w:eastAsia="zh-CN"/>
        </w:rPr>
        <w:t xml:space="preserve">the steps 4, 5 and 10 in the Registration procedure for </w:t>
      </w:r>
      <w:r w:rsidRPr="00556832">
        <w:rPr>
          <w:rFonts w:eastAsia="Times New Roman"/>
          <w:lang w:eastAsia="en-GB"/>
        </w:rPr>
        <w:t xml:space="preserve">the context transfer between source </w:t>
      </w:r>
      <w:r w:rsidRPr="00556832">
        <w:rPr>
          <w:lang w:eastAsia="zh-CN"/>
        </w:rPr>
        <w:t>AMF</w:t>
      </w:r>
      <w:r w:rsidRPr="00556832">
        <w:rPr>
          <w:rFonts w:eastAsia="Times New Roman"/>
          <w:lang w:eastAsia="en-GB"/>
        </w:rPr>
        <w:t xml:space="preserve"> and target </w:t>
      </w:r>
      <w:r w:rsidRPr="00556832">
        <w:rPr>
          <w:lang w:eastAsia="zh-CN"/>
        </w:rPr>
        <w:t>AMF are skipped</w:t>
      </w:r>
      <w:r w:rsidRPr="00556832">
        <w:rPr>
          <w:rFonts w:eastAsia="Times New Roman"/>
          <w:lang w:eastAsia="en-GB"/>
        </w:rPr>
        <w:t>.</w:t>
      </w:r>
    </w:p>
    <w:p w14:paraId="37C9BC38"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51468370"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13a.</w:t>
      </w:r>
      <w:r w:rsidRPr="00556832">
        <w:rPr>
          <w:rFonts w:eastAsia="Times New Roman"/>
          <w:lang w:eastAsia="zh-CN"/>
        </w:rPr>
        <w:tab/>
      </w:r>
      <w:r w:rsidRPr="00556832">
        <w:rPr>
          <w:rFonts w:eastAsia="Times New Roman"/>
          <w:lang w:eastAsia="en-GB"/>
        </w:rPr>
        <w:t>[Conditional] SMF to S-UPF (intermediate): N4 Session Release Request.</w:t>
      </w:r>
    </w:p>
    <w:p w14:paraId="192D4A63"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If there is a source intermediate UPF, t</w:t>
      </w:r>
      <w:r w:rsidRPr="00556832">
        <w:rPr>
          <w:rFonts w:eastAsia="Times New Roman"/>
          <w:lang w:eastAsia="en-GB"/>
        </w:rPr>
        <w:t xml:space="preserve">he SMF initiates resource release, </w:t>
      </w:r>
      <w:r w:rsidRPr="00556832">
        <w:rPr>
          <w:rFonts w:eastAsia="Times New Roman"/>
          <w:lang w:eastAsia="zh-CN"/>
        </w:rPr>
        <w:t>after timer in step 6 or indirect data forwarding timer expires</w:t>
      </w:r>
      <w:r w:rsidRPr="00556832">
        <w:rPr>
          <w:rFonts w:eastAsia="Times New Roman"/>
          <w:lang w:eastAsia="en-GB"/>
        </w:rPr>
        <w:t xml:space="preserve">, by sending an N4 Session Release Request (Release Cause) to source UPF. </w:t>
      </w:r>
      <w:r w:rsidRPr="00556832">
        <w:rPr>
          <w:rFonts w:eastAsia="Times New Roman"/>
          <w:lang w:eastAsia="zh-CN"/>
        </w:rPr>
        <w:t>This message is also used to release the indirect data forwarding resource in S-UPF.</w:t>
      </w:r>
    </w:p>
    <w:p w14:paraId="798B849D"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13b.</w:t>
      </w:r>
      <w:r w:rsidRPr="00556832">
        <w:rPr>
          <w:rFonts w:eastAsia="Times New Roman"/>
          <w:lang w:eastAsia="en-GB"/>
        </w:rPr>
        <w:tab/>
        <w:t>S-UPF to SMF: N4 Session Release Response.</w:t>
      </w:r>
    </w:p>
    <w:p w14:paraId="786B7444"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S-UPF acknowledges with an N4 Session Release Response message to confirm the release of resources.</w:t>
      </w:r>
    </w:p>
    <w:p w14:paraId="4D585102"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zh-CN"/>
        </w:rPr>
        <w:tab/>
        <w:t>In the case of indirect data forwarding, the resource of indirect data forwarding is also released.</w:t>
      </w:r>
    </w:p>
    <w:p w14:paraId="5028A0C1"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14a.</w:t>
      </w:r>
      <w:r w:rsidRPr="00556832">
        <w:rPr>
          <w:rFonts w:eastAsia="Times New Roman"/>
          <w:lang w:eastAsia="zh-CN"/>
        </w:rPr>
        <w:tab/>
        <w:t>AMF to S-RAN: UE Context Release Command ().</w:t>
      </w:r>
    </w:p>
    <w:p w14:paraId="41ABDC96"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r>
      <w:r w:rsidRPr="00556832">
        <w:rPr>
          <w:rFonts w:eastAsia="Times New Roman"/>
          <w:lang w:eastAsia="zh-CN"/>
        </w:rPr>
        <w:t xml:space="preserve">After the timer in step 6a expires, </w:t>
      </w:r>
      <w:r w:rsidRPr="00556832">
        <w:rPr>
          <w:rFonts w:eastAsia="Times New Roman"/>
          <w:lang w:eastAsia="en-GB"/>
        </w:rPr>
        <w:t>the AMF sends UE Context Release Command.</w:t>
      </w:r>
    </w:p>
    <w:p w14:paraId="793A437A"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14b.</w:t>
      </w:r>
      <w:r w:rsidRPr="00556832">
        <w:rPr>
          <w:rFonts w:eastAsia="Times New Roman"/>
          <w:lang w:eastAsia="zh-CN"/>
        </w:rPr>
        <w:tab/>
        <w:t>S-RAN to AMF: UE Context Release Complete ().</w:t>
      </w:r>
    </w:p>
    <w:p w14:paraId="4B3B891E"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The source NG-RAN releases its resources related to the UE and responds with a UE Context Release Complete () message.</w:t>
      </w:r>
    </w:p>
    <w:p w14:paraId="46083005"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15a</w:t>
      </w:r>
      <w:r w:rsidRPr="00556832">
        <w:rPr>
          <w:rFonts w:eastAsia="Times New Roman"/>
          <w:lang w:eastAsia="en-GB"/>
        </w:rPr>
        <w:t>.</w:t>
      </w:r>
      <w:r w:rsidRPr="00556832">
        <w:rPr>
          <w:rFonts w:eastAsia="Times New Roman"/>
          <w:lang w:eastAsia="en-GB"/>
        </w:rPr>
        <w:tab/>
        <w:t xml:space="preserve">[Conditional] SMF to </w:t>
      </w:r>
      <w:r w:rsidRPr="00556832">
        <w:rPr>
          <w:rFonts w:eastAsia="Times New Roman"/>
          <w:lang w:eastAsia="zh-CN"/>
        </w:rPr>
        <w:t>T</w:t>
      </w:r>
      <w:r w:rsidRPr="00556832">
        <w:rPr>
          <w:rFonts w:eastAsia="Times New Roman"/>
          <w:lang w:eastAsia="en-GB"/>
        </w:rPr>
        <w:t xml:space="preserve">-UPF: N4 Session </w:t>
      </w:r>
      <w:r w:rsidRPr="00556832">
        <w:rPr>
          <w:rFonts w:eastAsia="Times New Roman"/>
          <w:lang w:eastAsia="zh-CN"/>
        </w:rPr>
        <w:t>Modification</w:t>
      </w:r>
      <w:r w:rsidRPr="00556832">
        <w:rPr>
          <w:rFonts w:eastAsia="Times New Roman"/>
          <w:lang w:eastAsia="en-GB"/>
        </w:rPr>
        <w:t xml:space="preserve"> Request.</w:t>
      </w:r>
    </w:p>
    <w:p w14:paraId="43270DC7" w14:textId="77777777" w:rsidR="00556832" w:rsidRPr="00556832" w:rsidRDefault="00556832" w:rsidP="00556832">
      <w:pPr>
        <w:overflowPunct w:val="0"/>
        <w:autoSpaceDE w:val="0"/>
        <w:autoSpaceDN w:val="0"/>
        <w:adjustRightInd w:val="0"/>
        <w:ind w:left="568" w:hanging="284"/>
        <w:textAlignment w:val="baseline"/>
        <w:rPr>
          <w:rFonts w:eastAsia="Times New Roman"/>
          <w:iCs/>
          <w:lang w:eastAsia="zh-CN"/>
        </w:rPr>
      </w:pPr>
      <w:r w:rsidRPr="00556832">
        <w:rPr>
          <w:rFonts w:eastAsia="Times New Roman"/>
          <w:lang w:eastAsia="zh-CN"/>
        </w:rPr>
        <w:tab/>
        <w:t>I</w:t>
      </w:r>
      <w:r w:rsidRPr="00556832">
        <w:rPr>
          <w:rFonts w:eastAsia="Times New Roman"/>
          <w:lang w:eastAsia="en-GB"/>
        </w:rPr>
        <w:t>f indirect forwarding applies</w:t>
      </w:r>
      <w:r w:rsidRPr="00556832">
        <w:rPr>
          <w:rFonts w:eastAsia="Times New Roman"/>
          <w:lang w:eastAsia="zh-CN"/>
        </w:rPr>
        <w:t xml:space="preserve"> and UPF is re-allocated, after timer of indirect data forwarding expires, the SMF sends </w:t>
      </w:r>
      <w:r w:rsidRPr="00556832">
        <w:rPr>
          <w:rFonts w:eastAsia="Times New Roman"/>
          <w:lang w:eastAsia="en-GB"/>
        </w:rPr>
        <w:t xml:space="preserve">N4 Session </w:t>
      </w:r>
      <w:r w:rsidRPr="00556832">
        <w:rPr>
          <w:rFonts w:eastAsia="Times New Roman"/>
          <w:lang w:eastAsia="zh-CN"/>
        </w:rPr>
        <w:t>Modification</w:t>
      </w:r>
      <w:r w:rsidRPr="00556832">
        <w:rPr>
          <w:rFonts w:eastAsia="Times New Roman"/>
          <w:lang w:eastAsia="en-GB"/>
        </w:rPr>
        <w:t xml:space="preserve"> Request</w:t>
      </w:r>
      <w:r w:rsidRPr="00556832">
        <w:rPr>
          <w:rFonts w:eastAsia="Times New Roman"/>
          <w:lang w:eastAsia="zh-CN"/>
        </w:rPr>
        <w:t xml:space="preserve"> to T-UPF to release the indirect data forwarding resource.</w:t>
      </w:r>
    </w:p>
    <w:p w14:paraId="4C485C97"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zh-CN"/>
        </w:rPr>
      </w:pPr>
      <w:r w:rsidRPr="00556832">
        <w:rPr>
          <w:rFonts w:eastAsia="Times New Roman"/>
          <w:lang w:eastAsia="zh-CN"/>
        </w:rPr>
        <w:t>15b</w:t>
      </w:r>
      <w:r w:rsidRPr="00556832">
        <w:rPr>
          <w:rFonts w:eastAsia="Times New Roman"/>
          <w:lang w:eastAsia="en-GB"/>
        </w:rPr>
        <w:t>.</w:t>
      </w:r>
      <w:r w:rsidRPr="00556832">
        <w:rPr>
          <w:rFonts w:eastAsia="Times New Roman"/>
          <w:lang w:eastAsia="en-GB"/>
        </w:rPr>
        <w:tab/>
        <w:t>[Conditional]</w:t>
      </w:r>
      <w:r w:rsidRPr="00556832">
        <w:rPr>
          <w:rFonts w:eastAsia="Times New Roman"/>
          <w:lang w:eastAsia="zh-CN"/>
        </w:rPr>
        <w:t xml:space="preserve"> T</w:t>
      </w:r>
      <w:r w:rsidRPr="00556832">
        <w:rPr>
          <w:rFonts w:eastAsia="Times New Roman"/>
          <w:lang w:eastAsia="en-GB"/>
        </w:rPr>
        <w:t xml:space="preserve">-UPF to SMF: N4 Session </w:t>
      </w:r>
      <w:r w:rsidRPr="00556832">
        <w:rPr>
          <w:rFonts w:eastAsia="Times New Roman"/>
          <w:lang w:eastAsia="zh-CN"/>
        </w:rPr>
        <w:t>Modification</w:t>
      </w:r>
      <w:r w:rsidRPr="00556832">
        <w:rPr>
          <w:rFonts w:eastAsia="Times New Roman"/>
          <w:lang w:eastAsia="en-GB"/>
        </w:rPr>
        <w:t xml:space="preserve"> Response.</w:t>
      </w:r>
    </w:p>
    <w:p w14:paraId="0F14E9C5" w14:textId="77777777" w:rsidR="00556832" w:rsidRPr="00556832" w:rsidRDefault="00556832" w:rsidP="00556832">
      <w:pPr>
        <w:overflowPunct w:val="0"/>
        <w:autoSpaceDE w:val="0"/>
        <w:autoSpaceDN w:val="0"/>
        <w:adjustRightInd w:val="0"/>
        <w:ind w:left="568" w:hanging="284"/>
        <w:textAlignment w:val="baseline"/>
        <w:rPr>
          <w:rFonts w:eastAsia="Times New Roman"/>
          <w:lang w:eastAsia="en-GB"/>
        </w:rPr>
      </w:pPr>
      <w:r w:rsidRPr="00556832">
        <w:rPr>
          <w:rFonts w:eastAsia="Times New Roman"/>
          <w:lang w:eastAsia="en-GB"/>
        </w:rPr>
        <w:tab/>
        <w:t xml:space="preserve">The </w:t>
      </w:r>
      <w:r w:rsidRPr="00556832">
        <w:rPr>
          <w:rFonts w:eastAsia="Times New Roman"/>
          <w:lang w:eastAsia="zh-CN"/>
        </w:rPr>
        <w:t>T</w:t>
      </w:r>
      <w:r w:rsidRPr="00556832">
        <w:rPr>
          <w:rFonts w:eastAsia="Times New Roman"/>
          <w:lang w:eastAsia="en-GB"/>
        </w:rPr>
        <w:t xml:space="preserve">-UPF acknowledges with an N4 Session </w:t>
      </w:r>
      <w:r w:rsidRPr="00556832">
        <w:rPr>
          <w:rFonts w:eastAsia="Times New Roman"/>
          <w:lang w:eastAsia="zh-CN"/>
        </w:rPr>
        <w:t>Modification</w:t>
      </w:r>
      <w:r w:rsidRPr="00556832">
        <w:rPr>
          <w:rFonts w:eastAsia="Times New Roman"/>
          <w:lang w:eastAsia="en-GB"/>
        </w:rPr>
        <w:t xml:space="preserve"> Response message to confirm the release of </w:t>
      </w:r>
      <w:r w:rsidRPr="00556832">
        <w:rPr>
          <w:rFonts w:eastAsia="Times New Roman"/>
          <w:lang w:eastAsia="zh-CN"/>
        </w:rPr>
        <w:t xml:space="preserve">indirect data forwarding </w:t>
      </w:r>
      <w:r w:rsidRPr="00556832">
        <w:rPr>
          <w:rFonts w:eastAsia="Times New Roman"/>
          <w:lang w:eastAsia="en-GB"/>
        </w:rPr>
        <w:t>resources.</w:t>
      </w:r>
    </w:p>
    <w:p w14:paraId="3058E709" w14:textId="77777777" w:rsidR="00556832" w:rsidRPr="00556832" w:rsidRDefault="00556832" w:rsidP="00556832">
      <w:pPr>
        <w:overflowPunct w:val="0"/>
        <w:autoSpaceDE w:val="0"/>
        <w:autoSpaceDN w:val="0"/>
        <w:adjustRightInd w:val="0"/>
        <w:textAlignment w:val="baseline"/>
        <w:rPr>
          <w:rFonts w:eastAsia="Times New Roman"/>
          <w:lang w:eastAsia="en-GB"/>
        </w:rPr>
      </w:pPr>
      <w:r w:rsidRPr="00556832">
        <w:rPr>
          <w:rFonts w:eastAsia="Times New Roman"/>
          <w:lang w:eastAsia="zh-CN"/>
        </w:rPr>
        <w:t xml:space="preserve">If the AMF </w:t>
      </w:r>
      <w:r w:rsidRPr="00556832">
        <w:rPr>
          <w:rFonts w:eastAsia="Times New Roman"/>
          <w:lang w:eastAsia="en-GB"/>
        </w:rPr>
        <w:t xml:space="preserve">is subscribed to Mobility Event by other NFs, the AMF notifies the event to the corresponding NFs by invoking the </w:t>
      </w:r>
      <w:proofErr w:type="spellStart"/>
      <w:r w:rsidRPr="00556832">
        <w:rPr>
          <w:rFonts w:eastAsia="Times New Roman"/>
          <w:lang w:eastAsia="en-GB"/>
        </w:rPr>
        <w:t>Namf_EventExposure_Notify</w:t>
      </w:r>
      <w:proofErr w:type="spellEnd"/>
      <w:r w:rsidRPr="00556832">
        <w:rPr>
          <w:rFonts w:eastAsia="Times New Roman"/>
          <w:lang w:eastAsia="en-GB"/>
        </w:rPr>
        <w:t xml:space="preserve"> service operation as described in clause 4.15.4.2.</w:t>
      </w:r>
    </w:p>
    <w:p w14:paraId="5DA40E26" w14:textId="77777777" w:rsidR="00556832" w:rsidRPr="00556832" w:rsidRDefault="00556832" w:rsidP="00556832">
      <w:pPr>
        <w:overflowPunct w:val="0"/>
        <w:autoSpaceDE w:val="0"/>
        <w:autoSpaceDN w:val="0"/>
        <w:adjustRightInd w:val="0"/>
        <w:textAlignment w:val="baseline"/>
        <w:rPr>
          <w:rFonts w:eastAsia="Times New Roman"/>
          <w:lang w:eastAsia="en-GB"/>
        </w:rPr>
      </w:pPr>
      <w:r w:rsidRPr="00556832">
        <w:rPr>
          <w:rFonts w:eastAsia="Times New Roman"/>
          <w:lang w:eastAsia="en-GB"/>
        </w:rPr>
        <w:t xml:space="preserve">Upon reception of the </w:t>
      </w:r>
      <w:proofErr w:type="spellStart"/>
      <w:r w:rsidRPr="00556832">
        <w:rPr>
          <w:rFonts w:eastAsia="Times New Roman"/>
          <w:lang w:eastAsia="en-GB"/>
        </w:rPr>
        <w:t>Namf_EventExposure_Notify</w:t>
      </w:r>
      <w:proofErr w:type="spellEnd"/>
      <w:r w:rsidRPr="00556832">
        <w:rPr>
          <w:rFonts w:eastAsia="Times New Roman"/>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w:t>
      </w:r>
      <w:r w:rsidRPr="00556832">
        <w:rPr>
          <w:rFonts w:eastAsia="Times New Roman"/>
          <w:lang w:eastAsia="en-GB"/>
        </w:rPr>
        <w:lastRenderedPageBreak/>
        <w:t>refrains from sending downlink signalling if the signalling is not related to regulatory prioritized service upon receiving the notification.</w:t>
      </w:r>
    </w:p>
    <w:p w14:paraId="300A2198" w14:textId="77777777" w:rsidR="00F52665" w:rsidRDefault="00F52665" w:rsidP="00F52665">
      <w:pPr>
        <w:pStyle w:val="12"/>
        <w:rPr>
          <w:noProof/>
        </w:rPr>
      </w:pPr>
      <w:r>
        <w:rPr>
          <w:color w:val="FF0000"/>
        </w:rPr>
        <w:t xml:space="preserve">* * * End of Changes * * * </w:t>
      </w:r>
    </w:p>
    <w:p w14:paraId="7AACFD03" w14:textId="77777777" w:rsidR="0036180A" w:rsidRDefault="0036180A"/>
    <w:sectPr w:rsidR="0036180A" w:rsidSect="0036180A">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325F26" w14:textId="77777777" w:rsidR="001C6BD7" w:rsidRDefault="001C6BD7" w:rsidP="00F52665">
      <w:pPr>
        <w:spacing w:after="0"/>
      </w:pPr>
      <w:r>
        <w:separator/>
      </w:r>
    </w:p>
  </w:endnote>
  <w:endnote w:type="continuationSeparator" w:id="0">
    <w:p w14:paraId="5EFC5607" w14:textId="77777777" w:rsidR="001C6BD7" w:rsidRDefault="001C6BD7" w:rsidP="00F526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CF9DA" w14:textId="77777777" w:rsidR="001C6BD7" w:rsidRDefault="001C6BD7" w:rsidP="00F52665">
      <w:pPr>
        <w:spacing w:after="0"/>
      </w:pPr>
      <w:r>
        <w:separator/>
      </w:r>
    </w:p>
  </w:footnote>
  <w:footnote w:type="continuationSeparator" w:id="0">
    <w:p w14:paraId="49A0CA52" w14:textId="77777777" w:rsidR="001C6BD7" w:rsidRDefault="001C6BD7" w:rsidP="00F526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B783FC" w14:textId="77777777" w:rsidR="00432659" w:rsidRDefault="004326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9C7B4" w14:textId="77777777" w:rsidR="00432659" w:rsidRDefault="00432659">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F9D8A" w14:textId="77777777" w:rsidR="00432659" w:rsidRDefault="00432659">
    <w:pPr>
      <w:pStyle w:val="a3"/>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371F6" w14:textId="77777777" w:rsidR="00432659" w:rsidRDefault="004326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147214"/>
    <w:multiLevelType w:val="hybridMultilevel"/>
    <w:tmpl w:val="263E8A04"/>
    <w:lvl w:ilvl="0" w:tplc="7FC41E3C">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5B4B24AA"/>
    <w:multiLevelType w:val="hybridMultilevel"/>
    <w:tmpl w:val="A5F681DA"/>
    <w:lvl w:ilvl="0" w:tplc="D96A3222">
      <w:start w:val="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FFD2818"/>
    <w:multiLevelType w:val="hybridMultilevel"/>
    <w:tmpl w:val="9800BF68"/>
    <w:lvl w:ilvl="0" w:tplc="A412BCB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0675397">
    <w:abstractNumId w:val="2"/>
  </w:num>
  <w:num w:numId="2" w16cid:durableId="1685594835">
    <w:abstractNumId w:val="0"/>
  </w:num>
  <w:num w:numId="3" w16cid:durableId="17177728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3871"/>
    <w:rsid w:val="00001814"/>
    <w:rsid w:val="00003032"/>
    <w:rsid w:val="00004ADE"/>
    <w:rsid w:val="00006579"/>
    <w:rsid w:val="00006879"/>
    <w:rsid w:val="0000716E"/>
    <w:rsid w:val="0000761A"/>
    <w:rsid w:val="00011FDD"/>
    <w:rsid w:val="00012612"/>
    <w:rsid w:val="00012936"/>
    <w:rsid w:val="00012C63"/>
    <w:rsid w:val="00013EC4"/>
    <w:rsid w:val="0001571D"/>
    <w:rsid w:val="0001575A"/>
    <w:rsid w:val="0001713D"/>
    <w:rsid w:val="00017305"/>
    <w:rsid w:val="0002148F"/>
    <w:rsid w:val="000234BE"/>
    <w:rsid w:val="0002421C"/>
    <w:rsid w:val="000248AF"/>
    <w:rsid w:val="000262B5"/>
    <w:rsid w:val="000277B4"/>
    <w:rsid w:val="00027ECD"/>
    <w:rsid w:val="00031E83"/>
    <w:rsid w:val="0003276B"/>
    <w:rsid w:val="00035BC9"/>
    <w:rsid w:val="00035BFD"/>
    <w:rsid w:val="000360D8"/>
    <w:rsid w:val="00036D3D"/>
    <w:rsid w:val="00042C9A"/>
    <w:rsid w:val="000433CE"/>
    <w:rsid w:val="000435E0"/>
    <w:rsid w:val="00044903"/>
    <w:rsid w:val="00044AE0"/>
    <w:rsid w:val="00045536"/>
    <w:rsid w:val="00046381"/>
    <w:rsid w:val="00046CB3"/>
    <w:rsid w:val="00051EA7"/>
    <w:rsid w:val="0005272A"/>
    <w:rsid w:val="00052927"/>
    <w:rsid w:val="000565EE"/>
    <w:rsid w:val="00057A8C"/>
    <w:rsid w:val="00061610"/>
    <w:rsid w:val="00062D75"/>
    <w:rsid w:val="00065D8C"/>
    <w:rsid w:val="00067C0F"/>
    <w:rsid w:val="000715D3"/>
    <w:rsid w:val="00072A78"/>
    <w:rsid w:val="000739BC"/>
    <w:rsid w:val="00075C3D"/>
    <w:rsid w:val="00076E9D"/>
    <w:rsid w:val="0007765A"/>
    <w:rsid w:val="000815C1"/>
    <w:rsid w:val="00082798"/>
    <w:rsid w:val="00082A91"/>
    <w:rsid w:val="00084B6D"/>
    <w:rsid w:val="00090464"/>
    <w:rsid w:val="00090D4B"/>
    <w:rsid w:val="00092214"/>
    <w:rsid w:val="00094411"/>
    <w:rsid w:val="00094835"/>
    <w:rsid w:val="0009638D"/>
    <w:rsid w:val="00096442"/>
    <w:rsid w:val="00096818"/>
    <w:rsid w:val="000970FB"/>
    <w:rsid w:val="00097A9A"/>
    <w:rsid w:val="000A0278"/>
    <w:rsid w:val="000A1B42"/>
    <w:rsid w:val="000A1D72"/>
    <w:rsid w:val="000A2884"/>
    <w:rsid w:val="000A3E62"/>
    <w:rsid w:val="000A4139"/>
    <w:rsid w:val="000A6F2E"/>
    <w:rsid w:val="000A7B17"/>
    <w:rsid w:val="000B02F1"/>
    <w:rsid w:val="000C009A"/>
    <w:rsid w:val="000C09CA"/>
    <w:rsid w:val="000C1214"/>
    <w:rsid w:val="000C3B6D"/>
    <w:rsid w:val="000C41C3"/>
    <w:rsid w:val="000C5D59"/>
    <w:rsid w:val="000C5DBA"/>
    <w:rsid w:val="000D1210"/>
    <w:rsid w:val="000D3A20"/>
    <w:rsid w:val="000D42AA"/>
    <w:rsid w:val="000D42F6"/>
    <w:rsid w:val="000D465C"/>
    <w:rsid w:val="000D4FF1"/>
    <w:rsid w:val="000D5E3F"/>
    <w:rsid w:val="000D66D8"/>
    <w:rsid w:val="000D7505"/>
    <w:rsid w:val="000D7A6F"/>
    <w:rsid w:val="000E03B9"/>
    <w:rsid w:val="000E36DA"/>
    <w:rsid w:val="0010127D"/>
    <w:rsid w:val="001020D4"/>
    <w:rsid w:val="00102A85"/>
    <w:rsid w:val="00105410"/>
    <w:rsid w:val="00107F0F"/>
    <w:rsid w:val="0011005E"/>
    <w:rsid w:val="001132FE"/>
    <w:rsid w:val="00117C34"/>
    <w:rsid w:val="00120561"/>
    <w:rsid w:val="00123833"/>
    <w:rsid w:val="00124B59"/>
    <w:rsid w:val="00124EF7"/>
    <w:rsid w:val="00125F2F"/>
    <w:rsid w:val="00127FC0"/>
    <w:rsid w:val="00130175"/>
    <w:rsid w:val="001326AA"/>
    <w:rsid w:val="00134F23"/>
    <w:rsid w:val="001367D5"/>
    <w:rsid w:val="00140B56"/>
    <w:rsid w:val="0014110E"/>
    <w:rsid w:val="00141458"/>
    <w:rsid w:val="00141542"/>
    <w:rsid w:val="00141688"/>
    <w:rsid w:val="00143E7E"/>
    <w:rsid w:val="00144642"/>
    <w:rsid w:val="001448FF"/>
    <w:rsid w:val="00144D49"/>
    <w:rsid w:val="00144DB2"/>
    <w:rsid w:val="0014683F"/>
    <w:rsid w:val="001475BC"/>
    <w:rsid w:val="0015041E"/>
    <w:rsid w:val="001508CB"/>
    <w:rsid w:val="00150C06"/>
    <w:rsid w:val="00150C4F"/>
    <w:rsid w:val="00151124"/>
    <w:rsid w:val="00153501"/>
    <w:rsid w:val="0015450A"/>
    <w:rsid w:val="00155544"/>
    <w:rsid w:val="0016056E"/>
    <w:rsid w:val="001610E9"/>
    <w:rsid w:val="00162C7F"/>
    <w:rsid w:val="00162D17"/>
    <w:rsid w:val="00162DEA"/>
    <w:rsid w:val="00164BB0"/>
    <w:rsid w:val="001704BB"/>
    <w:rsid w:val="001707D5"/>
    <w:rsid w:val="00170EAC"/>
    <w:rsid w:val="001712FE"/>
    <w:rsid w:val="00171B0A"/>
    <w:rsid w:val="001722DF"/>
    <w:rsid w:val="00173D95"/>
    <w:rsid w:val="00176026"/>
    <w:rsid w:val="00176792"/>
    <w:rsid w:val="001768F0"/>
    <w:rsid w:val="001810BE"/>
    <w:rsid w:val="0018330B"/>
    <w:rsid w:val="00183C3A"/>
    <w:rsid w:val="001855C0"/>
    <w:rsid w:val="00190291"/>
    <w:rsid w:val="001922BF"/>
    <w:rsid w:val="001952C0"/>
    <w:rsid w:val="0019738D"/>
    <w:rsid w:val="001A16E1"/>
    <w:rsid w:val="001A1981"/>
    <w:rsid w:val="001A2548"/>
    <w:rsid w:val="001A7625"/>
    <w:rsid w:val="001B066C"/>
    <w:rsid w:val="001B090D"/>
    <w:rsid w:val="001B0C51"/>
    <w:rsid w:val="001B1493"/>
    <w:rsid w:val="001B3227"/>
    <w:rsid w:val="001B3803"/>
    <w:rsid w:val="001B5F7F"/>
    <w:rsid w:val="001B7CB8"/>
    <w:rsid w:val="001C2A88"/>
    <w:rsid w:val="001C6BD7"/>
    <w:rsid w:val="001C7C95"/>
    <w:rsid w:val="001C7F37"/>
    <w:rsid w:val="001D0474"/>
    <w:rsid w:val="001D1343"/>
    <w:rsid w:val="001D1986"/>
    <w:rsid w:val="001D5B6E"/>
    <w:rsid w:val="001D5D64"/>
    <w:rsid w:val="001D7E76"/>
    <w:rsid w:val="001E0CCD"/>
    <w:rsid w:val="001E2F1A"/>
    <w:rsid w:val="001E4B61"/>
    <w:rsid w:val="001E5420"/>
    <w:rsid w:val="001E58EC"/>
    <w:rsid w:val="001E5903"/>
    <w:rsid w:val="001F1321"/>
    <w:rsid w:val="001F1669"/>
    <w:rsid w:val="001F3020"/>
    <w:rsid w:val="001F31AC"/>
    <w:rsid w:val="001F3BE4"/>
    <w:rsid w:val="001F42E6"/>
    <w:rsid w:val="001F7A6C"/>
    <w:rsid w:val="00201897"/>
    <w:rsid w:val="002026E9"/>
    <w:rsid w:val="002060D1"/>
    <w:rsid w:val="00212E42"/>
    <w:rsid w:val="0021364C"/>
    <w:rsid w:val="0021488F"/>
    <w:rsid w:val="00224F95"/>
    <w:rsid w:val="002257C0"/>
    <w:rsid w:val="00226D40"/>
    <w:rsid w:val="002329E5"/>
    <w:rsid w:val="00233ED5"/>
    <w:rsid w:val="002361C7"/>
    <w:rsid w:val="00237B9E"/>
    <w:rsid w:val="0024064C"/>
    <w:rsid w:val="00250361"/>
    <w:rsid w:val="002506CC"/>
    <w:rsid w:val="00251611"/>
    <w:rsid w:val="00252765"/>
    <w:rsid w:val="00253BC2"/>
    <w:rsid w:val="0025477B"/>
    <w:rsid w:val="00254CF2"/>
    <w:rsid w:val="00255DB0"/>
    <w:rsid w:val="00257485"/>
    <w:rsid w:val="00262CD4"/>
    <w:rsid w:val="00262D43"/>
    <w:rsid w:val="002639B4"/>
    <w:rsid w:val="0026425A"/>
    <w:rsid w:val="002662EE"/>
    <w:rsid w:val="00266A27"/>
    <w:rsid w:val="0027016F"/>
    <w:rsid w:val="002728E6"/>
    <w:rsid w:val="002734DB"/>
    <w:rsid w:val="00273DC0"/>
    <w:rsid w:val="00274178"/>
    <w:rsid w:val="00274F59"/>
    <w:rsid w:val="00281D1A"/>
    <w:rsid w:val="00282B38"/>
    <w:rsid w:val="00285F08"/>
    <w:rsid w:val="00286128"/>
    <w:rsid w:val="00287109"/>
    <w:rsid w:val="00291C71"/>
    <w:rsid w:val="002A2AE8"/>
    <w:rsid w:val="002A4636"/>
    <w:rsid w:val="002A5028"/>
    <w:rsid w:val="002A7598"/>
    <w:rsid w:val="002B0D5E"/>
    <w:rsid w:val="002B5B0C"/>
    <w:rsid w:val="002B6241"/>
    <w:rsid w:val="002B6790"/>
    <w:rsid w:val="002B7EFD"/>
    <w:rsid w:val="002B7F30"/>
    <w:rsid w:val="002C0625"/>
    <w:rsid w:val="002C3856"/>
    <w:rsid w:val="002C70F9"/>
    <w:rsid w:val="002D06CF"/>
    <w:rsid w:val="002D0DCA"/>
    <w:rsid w:val="002D1B61"/>
    <w:rsid w:val="002D52EA"/>
    <w:rsid w:val="002D5A0C"/>
    <w:rsid w:val="002E0219"/>
    <w:rsid w:val="002E22DA"/>
    <w:rsid w:val="002E4D12"/>
    <w:rsid w:val="002E5F1A"/>
    <w:rsid w:val="002E61A0"/>
    <w:rsid w:val="002E7595"/>
    <w:rsid w:val="002E7A35"/>
    <w:rsid w:val="002F1A0D"/>
    <w:rsid w:val="002F4384"/>
    <w:rsid w:val="002F5574"/>
    <w:rsid w:val="002F5A10"/>
    <w:rsid w:val="002F5E47"/>
    <w:rsid w:val="002F5F8C"/>
    <w:rsid w:val="002F5FE7"/>
    <w:rsid w:val="002F751A"/>
    <w:rsid w:val="002F7E9B"/>
    <w:rsid w:val="00301E7F"/>
    <w:rsid w:val="0030453C"/>
    <w:rsid w:val="00304FE3"/>
    <w:rsid w:val="003071F2"/>
    <w:rsid w:val="00313E2C"/>
    <w:rsid w:val="00314001"/>
    <w:rsid w:val="0031630B"/>
    <w:rsid w:val="0031636F"/>
    <w:rsid w:val="0031659A"/>
    <w:rsid w:val="00317F88"/>
    <w:rsid w:val="003214F9"/>
    <w:rsid w:val="0032763B"/>
    <w:rsid w:val="0032790F"/>
    <w:rsid w:val="00330C78"/>
    <w:rsid w:val="00331660"/>
    <w:rsid w:val="00332D53"/>
    <w:rsid w:val="0033392A"/>
    <w:rsid w:val="003362BB"/>
    <w:rsid w:val="00337362"/>
    <w:rsid w:val="00337848"/>
    <w:rsid w:val="00337AF5"/>
    <w:rsid w:val="00340C3D"/>
    <w:rsid w:val="00340D50"/>
    <w:rsid w:val="00344DEE"/>
    <w:rsid w:val="0034628E"/>
    <w:rsid w:val="003511B5"/>
    <w:rsid w:val="003517E1"/>
    <w:rsid w:val="00353D37"/>
    <w:rsid w:val="00354561"/>
    <w:rsid w:val="003561A6"/>
    <w:rsid w:val="0036180A"/>
    <w:rsid w:val="00364820"/>
    <w:rsid w:val="00364E7B"/>
    <w:rsid w:val="00364F7D"/>
    <w:rsid w:val="0036550E"/>
    <w:rsid w:val="00366CBB"/>
    <w:rsid w:val="0036755E"/>
    <w:rsid w:val="0037057A"/>
    <w:rsid w:val="003717E3"/>
    <w:rsid w:val="0037310E"/>
    <w:rsid w:val="003753F0"/>
    <w:rsid w:val="00376416"/>
    <w:rsid w:val="00380D93"/>
    <w:rsid w:val="00380E00"/>
    <w:rsid w:val="003867FF"/>
    <w:rsid w:val="003877A6"/>
    <w:rsid w:val="00387E9B"/>
    <w:rsid w:val="0039121A"/>
    <w:rsid w:val="003929B6"/>
    <w:rsid w:val="00392CE3"/>
    <w:rsid w:val="0039763F"/>
    <w:rsid w:val="003A0AF0"/>
    <w:rsid w:val="003A2337"/>
    <w:rsid w:val="003A3EB1"/>
    <w:rsid w:val="003A59B2"/>
    <w:rsid w:val="003A75B3"/>
    <w:rsid w:val="003A7901"/>
    <w:rsid w:val="003A7F90"/>
    <w:rsid w:val="003B1C11"/>
    <w:rsid w:val="003B3E9C"/>
    <w:rsid w:val="003B3F81"/>
    <w:rsid w:val="003B53F2"/>
    <w:rsid w:val="003B6408"/>
    <w:rsid w:val="003B6628"/>
    <w:rsid w:val="003C1647"/>
    <w:rsid w:val="003C2B2C"/>
    <w:rsid w:val="003C5F3E"/>
    <w:rsid w:val="003C793A"/>
    <w:rsid w:val="003D0AC1"/>
    <w:rsid w:val="003D116B"/>
    <w:rsid w:val="003D3A9C"/>
    <w:rsid w:val="003D6422"/>
    <w:rsid w:val="003D67EA"/>
    <w:rsid w:val="003D7B52"/>
    <w:rsid w:val="003E01CE"/>
    <w:rsid w:val="003E1089"/>
    <w:rsid w:val="003E3AA6"/>
    <w:rsid w:val="003E4FED"/>
    <w:rsid w:val="003E6DAB"/>
    <w:rsid w:val="003F0190"/>
    <w:rsid w:val="003F0A5F"/>
    <w:rsid w:val="003F1ABC"/>
    <w:rsid w:val="003F1D1C"/>
    <w:rsid w:val="003F3919"/>
    <w:rsid w:val="003F4621"/>
    <w:rsid w:val="00400ABE"/>
    <w:rsid w:val="0040264F"/>
    <w:rsid w:val="00405F0A"/>
    <w:rsid w:val="0040722D"/>
    <w:rsid w:val="00411C68"/>
    <w:rsid w:val="00415104"/>
    <w:rsid w:val="00415BA8"/>
    <w:rsid w:val="004202EF"/>
    <w:rsid w:val="00423560"/>
    <w:rsid w:val="00423A05"/>
    <w:rsid w:val="00426FFD"/>
    <w:rsid w:val="00427228"/>
    <w:rsid w:val="00427657"/>
    <w:rsid w:val="00432659"/>
    <w:rsid w:val="00434B0C"/>
    <w:rsid w:val="00440F89"/>
    <w:rsid w:val="00441651"/>
    <w:rsid w:val="00442593"/>
    <w:rsid w:val="00443061"/>
    <w:rsid w:val="004439DF"/>
    <w:rsid w:val="00445B50"/>
    <w:rsid w:val="00446AAE"/>
    <w:rsid w:val="00447D23"/>
    <w:rsid w:val="00450D76"/>
    <w:rsid w:val="00451894"/>
    <w:rsid w:val="0045391B"/>
    <w:rsid w:val="00453988"/>
    <w:rsid w:val="00453A74"/>
    <w:rsid w:val="00454ACD"/>
    <w:rsid w:val="00455851"/>
    <w:rsid w:val="0045784F"/>
    <w:rsid w:val="00460E76"/>
    <w:rsid w:val="004612C8"/>
    <w:rsid w:val="00462509"/>
    <w:rsid w:val="004640F8"/>
    <w:rsid w:val="004650A9"/>
    <w:rsid w:val="0046561F"/>
    <w:rsid w:val="00467165"/>
    <w:rsid w:val="00470A49"/>
    <w:rsid w:val="00470D43"/>
    <w:rsid w:val="00473994"/>
    <w:rsid w:val="0047582F"/>
    <w:rsid w:val="00481D30"/>
    <w:rsid w:val="00482507"/>
    <w:rsid w:val="004836E2"/>
    <w:rsid w:val="0049028C"/>
    <w:rsid w:val="0049151D"/>
    <w:rsid w:val="00492F14"/>
    <w:rsid w:val="004A023D"/>
    <w:rsid w:val="004A2594"/>
    <w:rsid w:val="004A27A0"/>
    <w:rsid w:val="004A27C9"/>
    <w:rsid w:val="004A2D1F"/>
    <w:rsid w:val="004A50C9"/>
    <w:rsid w:val="004B291A"/>
    <w:rsid w:val="004B2E5D"/>
    <w:rsid w:val="004B3408"/>
    <w:rsid w:val="004B56C6"/>
    <w:rsid w:val="004C62A3"/>
    <w:rsid w:val="004D0B2F"/>
    <w:rsid w:val="004D1C7E"/>
    <w:rsid w:val="004D3035"/>
    <w:rsid w:val="004D6561"/>
    <w:rsid w:val="004D6BDF"/>
    <w:rsid w:val="004D7E0D"/>
    <w:rsid w:val="004E0A81"/>
    <w:rsid w:val="004E183E"/>
    <w:rsid w:val="004E3C1B"/>
    <w:rsid w:val="004E40BC"/>
    <w:rsid w:val="004E4402"/>
    <w:rsid w:val="004E4C9B"/>
    <w:rsid w:val="004E5442"/>
    <w:rsid w:val="004E59FA"/>
    <w:rsid w:val="004E6E25"/>
    <w:rsid w:val="004F0A5B"/>
    <w:rsid w:val="004F1875"/>
    <w:rsid w:val="004F39FC"/>
    <w:rsid w:val="004F3F9A"/>
    <w:rsid w:val="00500189"/>
    <w:rsid w:val="0050263B"/>
    <w:rsid w:val="00502809"/>
    <w:rsid w:val="005039E1"/>
    <w:rsid w:val="00504A03"/>
    <w:rsid w:val="00515BA5"/>
    <w:rsid w:val="0051613E"/>
    <w:rsid w:val="00517A28"/>
    <w:rsid w:val="00520593"/>
    <w:rsid w:val="00521080"/>
    <w:rsid w:val="005221F1"/>
    <w:rsid w:val="00524346"/>
    <w:rsid w:val="0052639E"/>
    <w:rsid w:val="00527829"/>
    <w:rsid w:val="0053095D"/>
    <w:rsid w:val="00532AD8"/>
    <w:rsid w:val="00536704"/>
    <w:rsid w:val="005414FC"/>
    <w:rsid w:val="00543F77"/>
    <w:rsid w:val="0054574B"/>
    <w:rsid w:val="00550D27"/>
    <w:rsid w:val="0055290B"/>
    <w:rsid w:val="00552987"/>
    <w:rsid w:val="00553913"/>
    <w:rsid w:val="005539DE"/>
    <w:rsid w:val="00553E6C"/>
    <w:rsid w:val="00556832"/>
    <w:rsid w:val="0055746C"/>
    <w:rsid w:val="005610AB"/>
    <w:rsid w:val="00561DAE"/>
    <w:rsid w:val="00561E15"/>
    <w:rsid w:val="00562B70"/>
    <w:rsid w:val="00563F27"/>
    <w:rsid w:val="00564334"/>
    <w:rsid w:val="0056508E"/>
    <w:rsid w:val="005657C8"/>
    <w:rsid w:val="00566ABD"/>
    <w:rsid w:val="00572DEB"/>
    <w:rsid w:val="00573EAD"/>
    <w:rsid w:val="005743F2"/>
    <w:rsid w:val="00574DA0"/>
    <w:rsid w:val="00576980"/>
    <w:rsid w:val="005847CF"/>
    <w:rsid w:val="005848E6"/>
    <w:rsid w:val="005867C7"/>
    <w:rsid w:val="0059060F"/>
    <w:rsid w:val="005909FE"/>
    <w:rsid w:val="005948FE"/>
    <w:rsid w:val="005A269E"/>
    <w:rsid w:val="005A4362"/>
    <w:rsid w:val="005A5C9F"/>
    <w:rsid w:val="005A6060"/>
    <w:rsid w:val="005B20F3"/>
    <w:rsid w:val="005B2856"/>
    <w:rsid w:val="005B4FBB"/>
    <w:rsid w:val="005B52BC"/>
    <w:rsid w:val="005B74C2"/>
    <w:rsid w:val="005B7758"/>
    <w:rsid w:val="005C05EC"/>
    <w:rsid w:val="005C17E4"/>
    <w:rsid w:val="005C393E"/>
    <w:rsid w:val="005D0F11"/>
    <w:rsid w:val="005D290E"/>
    <w:rsid w:val="005D32CC"/>
    <w:rsid w:val="005D48C3"/>
    <w:rsid w:val="005D5E29"/>
    <w:rsid w:val="005D7CC5"/>
    <w:rsid w:val="005E22E2"/>
    <w:rsid w:val="005E3A63"/>
    <w:rsid w:val="005E3D1B"/>
    <w:rsid w:val="005E7D3A"/>
    <w:rsid w:val="005F5666"/>
    <w:rsid w:val="005F5A7F"/>
    <w:rsid w:val="005F6FAA"/>
    <w:rsid w:val="005F7D03"/>
    <w:rsid w:val="0060029B"/>
    <w:rsid w:val="00602A01"/>
    <w:rsid w:val="0061075E"/>
    <w:rsid w:val="00612B93"/>
    <w:rsid w:val="00614E2E"/>
    <w:rsid w:val="00616060"/>
    <w:rsid w:val="006210CB"/>
    <w:rsid w:val="00622592"/>
    <w:rsid w:val="006225D8"/>
    <w:rsid w:val="0062287E"/>
    <w:rsid w:val="006249A9"/>
    <w:rsid w:val="00624F4F"/>
    <w:rsid w:val="006275FF"/>
    <w:rsid w:val="0063071B"/>
    <w:rsid w:val="00631AA3"/>
    <w:rsid w:val="00635256"/>
    <w:rsid w:val="0063643C"/>
    <w:rsid w:val="00636520"/>
    <w:rsid w:val="00636C49"/>
    <w:rsid w:val="00637D80"/>
    <w:rsid w:val="0064095D"/>
    <w:rsid w:val="00641FFF"/>
    <w:rsid w:val="006420CD"/>
    <w:rsid w:val="00642ECC"/>
    <w:rsid w:val="00643664"/>
    <w:rsid w:val="00644844"/>
    <w:rsid w:val="006514CB"/>
    <w:rsid w:val="006515F8"/>
    <w:rsid w:val="006520D2"/>
    <w:rsid w:val="006568D1"/>
    <w:rsid w:val="00656985"/>
    <w:rsid w:val="006576AC"/>
    <w:rsid w:val="006577FC"/>
    <w:rsid w:val="006602AC"/>
    <w:rsid w:val="00661E0D"/>
    <w:rsid w:val="006630CD"/>
    <w:rsid w:val="006633D2"/>
    <w:rsid w:val="006643F8"/>
    <w:rsid w:val="006654A1"/>
    <w:rsid w:val="00665896"/>
    <w:rsid w:val="00666777"/>
    <w:rsid w:val="00672853"/>
    <w:rsid w:val="00672CD8"/>
    <w:rsid w:val="00672D1D"/>
    <w:rsid w:val="00673064"/>
    <w:rsid w:val="006733DB"/>
    <w:rsid w:val="006737FF"/>
    <w:rsid w:val="006739A5"/>
    <w:rsid w:val="00674240"/>
    <w:rsid w:val="006748F5"/>
    <w:rsid w:val="00683877"/>
    <w:rsid w:val="006838A7"/>
    <w:rsid w:val="006842CF"/>
    <w:rsid w:val="006852FF"/>
    <w:rsid w:val="006904A0"/>
    <w:rsid w:val="00690B77"/>
    <w:rsid w:val="00696893"/>
    <w:rsid w:val="006A2EC9"/>
    <w:rsid w:val="006A467B"/>
    <w:rsid w:val="006A5441"/>
    <w:rsid w:val="006B11E4"/>
    <w:rsid w:val="006B271C"/>
    <w:rsid w:val="006B3A27"/>
    <w:rsid w:val="006B48A5"/>
    <w:rsid w:val="006B6826"/>
    <w:rsid w:val="006B7554"/>
    <w:rsid w:val="006B7C9F"/>
    <w:rsid w:val="006C1250"/>
    <w:rsid w:val="006C2C5A"/>
    <w:rsid w:val="006C3F91"/>
    <w:rsid w:val="006C6B5B"/>
    <w:rsid w:val="006C7A68"/>
    <w:rsid w:val="006D0483"/>
    <w:rsid w:val="006D2686"/>
    <w:rsid w:val="006D2E54"/>
    <w:rsid w:val="006D3C6E"/>
    <w:rsid w:val="006D41CC"/>
    <w:rsid w:val="006D6220"/>
    <w:rsid w:val="006E03F0"/>
    <w:rsid w:val="006E31EF"/>
    <w:rsid w:val="006E38EA"/>
    <w:rsid w:val="006F1BE4"/>
    <w:rsid w:val="006F1C38"/>
    <w:rsid w:val="006F51B7"/>
    <w:rsid w:val="006F7804"/>
    <w:rsid w:val="0070067F"/>
    <w:rsid w:val="00700FFD"/>
    <w:rsid w:val="0070207B"/>
    <w:rsid w:val="00703BB9"/>
    <w:rsid w:val="0071008E"/>
    <w:rsid w:val="00711C0D"/>
    <w:rsid w:val="0071368B"/>
    <w:rsid w:val="00715847"/>
    <w:rsid w:val="00720992"/>
    <w:rsid w:val="00721A17"/>
    <w:rsid w:val="00721FC8"/>
    <w:rsid w:val="0072356C"/>
    <w:rsid w:val="00723871"/>
    <w:rsid w:val="00724176"/>
    <w:rsid w:val="00724EB2"/>
    <w:rsid w:val="00724FDB"/>
    <w:rsid w:val="00725366"/>
    <w:rsid w:val="00726749"/>
    <w:rsid w:val="007302E5"/>
    <w:rsid w:val="00732E7A"/>
    <w:rsid w:val="00733B8C"/>
    <w:rsid w:val="00735AB0"/>
    <w:rsid w:val="00735B6F"/>
    <w:rsid w:val="00737ED0"/>
    <w:rsid w:val="0074166B"/>
    <w:rsid w:val="007430EB"/>
    <w:rsid w:val="0074737E"/>
    <w:rsid w:val="00747E90"/>
    <w:rsid w:val="00751DEB"/>
    <w:rsid w:val="00752E54"/>
    <w:rsid w:val="00754723"/>
    <w:rsid w:val="00756D50"/>
    <w:rsid w:val="007574EE"/>
    <w:rsid w:val="00757EC5"/>
    <w:rsid w:val="007616D4"/>
    <w:rsid w:val="00761B52"/>
    <w:rsid w:val="00762C3B"/>
    <w:rsid w:val="007648F1"/>
    <w:rsid w:val="00770167"/>
    <w:rsid w:val="00772814"/>
    <w:rsid w:val="00773F6E"/>
    <w:rsid w:val="007766FC"/>
    <w:rsid w:val="007768FC"/>
    <w:rsid w:val="00777187"/>
    <w:rsid w:val="00777D80"/>
    <w:rsid w:val="00777E65"/>
    <w:rsid w:val="00780002"/>
    <w:rsid w:val="00780AE0"/>
    <w:rsid w:val="00781816"/>
    <w:rsid w:val="00783419"/>
    <w:rsid w:val="0078711B"/>
    <w:rsid w:val="00793AAD"/>
    <w:rsid w:val="007969E9"/>
    <w:rsid w:val="007A0A2C"/>
    <w:rsid w:val="007A10C9"/>
    <w:rsid w:val="007A1AAB"/>
    <w:rsid w:val="007A4E2B"/>
    <w:rsid w:val="007A503A"/>
    <w:rsid w:val="007A7FAB"/>
    <w:rsid w:val="007B0694"/>
    <w:rsid w:val="007B0D19"/>
    <w:rsid w:val="007B2774"/>
    <w:rsid w:val="007B594A"/>
    <w:rsid w:val="007B6A88"/>
    <w:rsid w:val="007C10C1"/>
    <w:rsid w:val="007C1136"/>
    <w:rsid w:val="007C171B"/>
    <w:rsid w:val="007C1992"/>
    <w:rsid w:val="007C28DC"/>
    <w:rsid w:val="007C5C8D"/>
    <w:rsid w:val="007C6C16"/>
    <w:rsid w:val="007C6F79"/>
    <w:rsid w:val="007D1744"/>
    <w:rsid w:val="007D36E6"/>
    <w:rsid w:val="007D4687"/>
    <w:rsid w:val="007D46A2"/>
    <w:rsid w:val="007D57C6"/>
    <w:rsid w:val="007D7A9B"/>
    <w:rsid w:val="007E261D"/>
    <w:rsid w:val="007E2697"/>
    <w:rsid w:val="007E3950"/>
    <w:rsid w:val="007E5768"/>
    <w:rsid w:val="007F0267"/>
    <w:rsid w:val="007F16FF"/>
    <w:rsid w:val="007F4161"/>
    <w:rsid w:val="007F4818"/>
    <w:rsid w:val="007F4DB1"/>
    <w:rsid w:val="007F5C73"/>
    <w:rsid w:val="00800C76"/>
    <w:rsid w:val="00801CB7"/>
    <w:rsid w:val="00802081"/>
    <w:rsid w:val="00803467"/>
    <w:rsid w:val="008066F2"/>
    <w:rsid w:val="0081051F"/>
    <w:rsid w:val="00810F2E"/>
    <w:rsid w:val="00811364"/>
    <w:rsid w:val="00811D91"/>
    <w:rsid w:val="00812F2D"/>
    <w:rsid w:val="008144A2"/>
    <w:rsid w:val="008145D1"/>
    <w:rsid w:val="00817077"/>
    <w:rsid w:val="00820FD4"/>
    <w:rsid w:val="008210B2"/>
    <w:rsid w:val="00821580"/>
    <w:rsid w:val="00823ECB"/>
    <w:rsid w:val="008246F8"/>
    <w:rsid w:val="008270A5"/>
    <w:rsid w:val="00830ABB"/>
    <w:rsid w:val="0083132D"/>
    <w:rsid w:val="008326A4"/>
    <w:rsid w:val="00833552"/>
    <w:rsid w:val="008335AF"/>
    <w:rsid w:val="00835140"/>
    <w:rsid w:val="00835E01"/>
    <w:rsid w:val="0083703F"/>
    <w:rsid w:val="00841EFE"/>
    <w:rsid w:val="0084253F"/>
    <w:rsid w:val="008467D8"/>
    <w:rsid w:val="00850961"/>
    <w:rsid w:val="008516EB"/>
    <w:rsid w:val="008539DC"/>
    <w:rsid w:val="008545FF"/>
    <w:rsid w:val="00856FDC"/>
    <w:rsid w:val="008600F7"/>
    <w:rsid w:val="00860238"/>
    <w:rsid w:val="00865621"/>
    <w:rsid w:val="008656BE"/>
    <w:rsid w:val="008675B7"/>
    <w:rsid w:val="00867D88"/>
    <w:rsid w:val="0087138A"/>
    <w:rsid w:val="008726F8"/>
    <w:rsid w:val="00872717"/>
    <w:rsid w:val="00877075"/>
    <w:rsid w:val="00880731"/>
    <w:rsid w:val="00881DBE"/>
    <w:rsid w:val="00883B6D"/>
    <w:rsid w:val="00887970"/>
    <w:rsid w:val="00891FA0"/>
    <w:rsid w:val="00893573"/>
    <w:rsid w:val="00894159"/>
    <w:rsid w:val="008947AB"/>
    <w:rsid w:val="00896FE9"/>
    <w:rsid w:val="00897B5C"/>
    <w:rsid w:val="008A0F3C"/>
    <w:rsid w:val="008A0FCC"/>
    <w:rsid w:val="008A3064"/>
    <w:rsid w:val="008A3A4C"/>
    <w:rsid w:val="008A6081"/>
    <w:rsid w:val="008A6B12"/>
    <w:rsid w:val="008B0F32"/>
    <w:rsid w:val="008B1161"/>
    <w:rsid w:val="008B2205"/>
    <w:rsid w:val="008B24C7"/>
    <w:rsid w:val="008B2907"/>
    <w:rsid w:val="008B31DC"/>
    <w:rsid w:val="008B37FD"/>
    <w:rsid w:val="008B3BC5"/>
    <w:rsid w:val="008B61E9"/>
    <w:rsid w:val="008C00C3"/>
    <w:rsid w:val="008C172E"/>
    <w:rsid w:val="008C18B3"/>
    <w:rsid w:val="008C20F6"/>
    <w:rsid w:val="008C2BCF"/>
    <w:rsid w:val="008C6876"/>
    <w:rsid w:val="008D1C11"/>
    <w:rsid w:val="008D2351"/>
    <w:rsid w:val="008D57C5"/>
    <w:rsid w:val="008D7A28"/>
    <w:rsid w:val="008E2702"/>
    <w:rsid w:val="008E36CF"/>
    <w:rsid w:val="008E515A"/>
    <w:rsid w:val="008E52FC"/>
    <w:rsid w:val="008F0050"/>
    <w:rsid w:val="008F0E7F"/>
    <w:rsid w:val="008F2338"/>
    <w:rsid w:val="008F678F"/>
    <w:rsid w:val="00900736"/>
    <w:rsid w:val="00900ED7"/>
    <w:rsid w:val="0090340E"/>
    <w:rsid w:val="009041E5"/>
    <w:rsid w:val="00905DBC"/>
    <w:rsid w:val="00910009"/>
    <w:rsid w:val="009105FC"/>
    <w:rsid w:val="00912BB2"/>
    <w:rsid w:val="009133D7"/>
    <w:rsid w:val="00916141"/>
    <w:rsid w:val="009176DF"/>
    <w:rsid w:val="009201F6"/>
    <w:rsid w:val="009202A0"/>
    <w:rsid w:val="009219F9"/>
    <w:rsid w:val="00921E45"/>
    <w:rsid w:val="0092277B"/>
    <w:rsid w:val="00922E2F"/>
    <w:rsid w:val="00925E86"/>
    <w:rsid w:val="00935F0A"/>
    <w:rsid w:val="00936CB5"/>
    <w:rsid w:val="00937DD2"/>
    <w:rsid w:val="00941348"/>
    <w:rsid w:val="0094466A"/>
    <w:rsid w:val="00945947"/>
    <w:rsid w:val="00950FDA"/>
    <w:rsid w:val="009517A3"/>
    <w:rsid w:val="009517FA"/>
    <w:rsid w:val="0095312D"/>
    <w:rsid w:val="009540BC"/>
    <w:rsid w:val="009548D9"/>
    <w:rsid w:val="00963E2E"/>
    <w:rsid w:val="00964208"/>
    <w:rsid w:val="00964872"/>
    <w:rsid w:val="009655C7"/>
    <w:rsid w:val="009659D4"/>
    <w:rsid w:val="00967343"/>
    <w:rsid w:val="00967BD0"/>
    <w:rsid w:val="00970449"/>
    <w:rsid w:val="009721D5"/>
    <w:rsid w:val="00972FBF"/>
    <w:rsid w:val="009762DC"/>
    <w:rsid w:val="00981160"/>
    <w:rsid w:val="00983BB6"/>
    <w:rsid w:val="00990400"/>
    <w:rsid w:val="009918CE"/>
    <w:rsid w:val="00991FC3"/>
    <w:rsid w:val="0099328D"/>
    <w:rsid w:val="00994D84"/>
    <w:rsid w:val="00995286"/>
    <w:rsid w:val="009A0865"/>
    <w:rsid w:val="009A4D3A"/>
    <w:rsid w:val="009A625C"/>
    <w:rsid w:val="009B01FC"/>
    <w:rsid w:val="009B0A05"/>
    <w:rsid w:val="009B37C7"/>
    <w:rsid w:val="009B4013"/>
    <w:rsid w:val="009B5A44"/>
    <w:rsid w:val="009C2886"/>
    <w:rsid w:val="009C33C0"/>
    <w:rsid w:val="009C39DB"/>
    <w:rsid w:val="009C6321"/>
    <w:rsid w:val="009C6C06"/>
    <w:rsid w:val="009D0649"/>
    <w:rsid w:val="009D18D7"/>
    <w:rsid w:val="009D1C50"/>
    <w:rsid w:val="009D32F1"/>
    <w:rsid w:val="009D3554"/>
    <w:rsid w:val="009D37AB"/>
    <w:rsid w:val="009D4BB1"/>
    <w:rsid w:val="009D6983"/>
    <w:rsid w:val="009D6DD3"/>
    <w:rsid w:val="009D75A5"/>
    <w:rsid w:val="009E0376"/>
    <w:rsid w:val="009E2674"/>
    <w:rsid w:val="009E5911"/>
    <w:rsid w:val="009F11BC"/>
    <w:rsid w:val="009F14E8"/>
    <w:rsid w:val="009F1550"/>
    <w:rsid w:val="009F273A"/>
    <w:rsid w:val="009F3029"/>
    <w:rsid w:val="009F5D2B"/>
    <w:rsid w:val="009F5E2C"/>
    <w:rsid w:val="009F67C4"/>
    <w:rsid w:val="009F78F3"/>
    <w:rsid w:val="00A00154"/>
    <w:rsid w:val="00A00E35"/>
    <w:rsid w:val="00A0153D"/>
    <w:rsid w:val="00A02448"/>
    <w:rsid w:val="00A02E7E"/>
    <w:rsid w:val="00A0303C"/>
    <w:rsid w:val="00A0573D"/>
    <w:rsid w:val="00A060E3"/>
    <w:rsid w:val="00A13064"/>
    <w:rsid w:val="00A13AFB"/>
    <w:rsid w:val="00A14FEB"/>
    <w:rsid w:val="00A15561"/>
    <w:rsid w:val="00A15763"/>
    <w:rsid w:val="00A16FB0"/>
    <w:rsid w:val="00A16FEE"/>
    <w:rsid w:val="00A17685"/>
    <w:rsid w:val="00A1799A"/>
    <w:rsid w:val="00A215F4"/>
    <w:rsid w:val="00A24479"/>
    <w:rsid w:val="00A244E8"/>
    <w:rsid w:val="00A3273C"/>
    <w:rsid w:val="00A32C06"/>
    <w:rsid w:val="00A32F78"/>
    <w:rsid w:val="00A33400"/>
    <w:rsid w:val="00A33EB0"/>
    <w:rsid w:val="00A34772"/>
    <w:rsid w:val="00A34870"/>
    <w:rsid w:val="00A36BB9"/>
    <w:rsid w:val="00A36C6E"/>
    <w:rsid w:val="00A40A8F"/>
    <w:rsid w:val="00A43D65"/>
    <w:rsid w:val="00A44F75"/>
    <w:rsid w:val="00A517ED"/>
    <w:rsid w:val="00A5338A"/>
    <w:rsid w:val="00A5391F"/>
    <w:rsid w:val="00A57938"/>
    <w:rsid w:val="00A60336"/>
    <w:rsid w:val="00A619A8"/>
    <w:rsid w:val="00A668A8"/>
    <w:rsid w:val="00A67658"/>
    <w:rsid w:val="00A729A5"/>
    <w:rsid w:val="00A72DC6"/>
    <w:rsid w:val="00A753C3"/>
    <w:rsid w:val="00A773CA"/>
    <w:rsid w:val="00A807B2"/>
    <w:rsid w:val="00A80DA3"/>
    <w:rsid w:val="00A8105A"/>
    <w:rsid w:val="00A8181A"/>
    <w:rsid w:val="00A81BA1"/>
    <w:rsid w:val="00A8215F"/>
    <w:rsid w:val="00A8454A"/>
    <w:rsid w:val="00A8495D"/>
    <w:rsid w:val="00A854FD"/>
    <w:rsid w:val="00A86036"/>
    <w:rsid w:val="00A863A0"/>
    <w:rsid w:val="00A904BF"/>
    <w:rsid w:val="00A907A9"/>
    <w:rsid w:val="00A9095E"/>
    <w:rsid w:val="00A91FD8"/>
    <w:rsid w:val="00A92DDC"/>
    <w:rsid w:val="00A93DC9"/>
    <w:rsid w:val="00A94390"/>
    <w:rsid w:val="00A958F9"/>
    <w:rsid w:val="00A9643D"/>
    <w:rsid w:val="00AA1DE8"/>
    <w:rsid w:val="00AA3076"/>
    <w:rsid w:val="00AA36B6"/>
    <w:rsid w:val="00AA4A6F"/>
    <w:rsid w:val="00AA5A9A"/>
    <w:rsid w:val="00AA6268"/>
    <w:rsid w:val="00AA7351"/>
    <w:rsid w:val="00AA7498"/>
    <w:rsid w:val="00AA7896"/>
    <w:rsid w:val="00AA7C15"/>
    <w:rsid w:val="00AB1B2D"/>
    <w:rsid w:val="00AB32FB"/>
    <w:rsid w:val="00AB35A3"/>
    <w:rsid w:val="00AB37E4"/>
    <w:rsid w:val="00AB3A5C"/>
    <w:rsid w:val="00AB48D3"/>
    <w:rsid w:val="00AB58AF"/>
    <w:rsid w:val="00AB5ECB"/>
    <w:rsid w:val="00AB607F"/>
    <w:rsid w:val="00AB7689"/>
    <w:rsid w:val="00AB78DB"/>
    <w:rsid w:val="00AB7ED2"/>
    <w:rsid w:val="00AC0476"/>
    <w:rsid w:val="00AC133B"/>
    <w:rsid w:val="00AC2169"/>
    <w:rsid w:val="00AC3E61"/>
    <w:rsid w:val="00AC5095"/>
    <w:rsid w:val="00AC78AC"/>
    <w:rsid w:val="00AD0831"/>
    <w:rsid w:val="00AD249D"/>
    <w:rsid w:val="00AD273B"/>
    <w:rsid w:val="00AD4181"/>
    <w:rsid w:val="00AD5143"/>
    <w:rsid w:val="00AD5F5B"/>
    <w:rsid w:val="00AD7AF5"/>
    <w:rsid w:val="00AD7D54"/>
    <w:rsid w:val="00AE1013"/>
    <w:rsid w:val="00AE2241"/>
    <w:rsid w:val="00AE3860"/>
    <w:rsid w:val="00AE4158"/>
    <w:rsid w:val="00AE4C37"/>
    <w:rsid w:val="00AE6ACA"/>
    <w:rsid w:val="00AF0934"/>
    <w:rsid w:val="00AF481A"/>
    <w:rsid w:val="00AF4D09"/>
    <w:rsid w:val="00AF4F04"/>
    <w:rsid w:val="00AF614A"/>
    <w:rsid w:val="00B010CA"/>
    <w:rsid w:val="00B010F8"/>
    <w:rsid w:val="00B028F8"/>
    <w:rsid w:val="00B07581"/>
    <w:rsid w:val="00B11C6A"/>
    <w:rsid w:val="00B12725"/>
    <w:rsid w:val="00B153E6"/>
    <w:rsid w:val="00B15449"/>
    <w:rsid w:val="00B166DF"/>
    <w:rsid w:val="00B1673A"/>
    <w:rsid w:val="00B1790F"/>
    <w:rsid w:val="00B17E48"/>
    <w:rsid w:val="00B21CCE"/>
    <w:rsid w:val="00B22271"/>
    <w:rsid w:val="00B2242E"/>
    <w:rsid w:val="00B2386A"/>
    <w:rsid w:val="00B240F7"/>
    <w:rsid w:val="00B252CF"/>
    <w:rsid w:val="00B26ED3"/>
    <w:rsid w:val="00B31954"/>
    <w:rsid w:val="00B319BD"/>
    <w:rsid w:val="00B32158"/>
    <w:rsid w:val="00B32EA8"/>
    <w:rsid w:val="00B334DB"/>
    <w:rsid w:val="00B34B29"/>
    <w:rsid w:val="00B34E5E"/>
    <w:rsid w:val="00B35DC0"/>
    <w:rsid w:val="00B372A0"/>
    <w:rsid w:val="00B37514"/>
    <w:rsid w:val="00B40829"/>
    <w:rsid w:val="00B4248D"/>
    <w:rsid w:val="00B43CFD"/>
    <w:rsid w:val="00B444C6"/>
    <w:rsid w:val="00B445EF"/>
    <w:rsid w:val="00B46FB8"/>
    <w:rsid w:val="00B51A0B"/>
    <w:rsid w:val="00B537B0"/>
    <w:rsid w:val="00B53C7F"/>
    <w:rsid w:val="00B55C27"/>
    <w:rsid w:val="00B57264"/>
    <w:rsid w:val="00B605CB"/>
    <w:rsid w:val="00B60874"/>
    <w:rsid w:val="00B62D27"/>
    <w:rsid w:val="00B635D2"/>
    <w:rsid w:val="00B65771"/>
    <w:rsid w:val="00B65CC8"/>
    <w:rsid w:val="00B67968"/>
    <w:rsid w:val="00B706DF"/>
    <w:rsid w:val="00B74846"/>
    <w:rsid w:val="00B7581C"/>
    <w:rsid w:val="00B80C96"/>
    <w:rsid w:val="00B81173"/>
    <w:rsid w:val="00B81D0D"/>
    <w:rsid w:val="00B81D52"/>
    <w:rsid w:val="00B82CCC"/>
    <w:rsid w:val="00B84CD3"/>
    <w:rsid w:val="00B86066"/>
    <w:rsid w:val="00B86E68"/>
    <w:rsid w:val="00B86FD8"/>
    <w:rsid w:val="00B9015E"/>
    <w:rsid w:val="00B92F7D"/>
    <w:rsid w:val="00B92F93"/>
    <w:rsid w:val="00B9300F"/>
    <w:rsid w:val="00B93920"/>
    <w:rsid w:val="00B93DDB"/>
    <w:rsid w:val="00B94558"/>
    <w:rsid w:val="00B945AF"/>
    <w:rsid w:val="00B94CB7"/>
    <w:rsid w:val="00B953AE"/>
    <w:rsid w:val="00B96055"/>
    <w:rsid w:val="00B976E7"/>
    <w:rsid w:val="00BA4E02"/>
    <w:rsid w:val="00BA5AFA"/>
    <w:rsid w:val="00BA7A0B"/>
    <w:rsid w:val="00BA7BB6"/>
    <w:rsid w:val="00BA7ED6"/>
    <w:rsid w:val="00BB0CCD"/>
    <w:rsid w:val="00BB3F8B"/>
    <w:rsid w:val="00BC0926"/>
    <w:rsid w:val="00BC161F"/>
    <w:rsid w:val="00BC3976"/>
    <w:rsid w:val="00BC4681"/>
    <w:rsid w:val="00BC6AC8"/>
    <w:rsid w:val="00BC6BEC"/>
    <w:rsid w:val="00BD1E32"/>
    <w:rsid w:val="00BD23EA"/>
    <w:rsid w:val="00BD658B"/>
    <w:rsid w:val="00BD757F"/>
    <w:rsid w:val="00BE0955"/>
    <w:rsid w:val="00BE1906"/>
    <w:rsid w:val="00BE1B6E"/>
    <w:rsid w:val="00BE1F01"/>
    <w:rsid w:val="00BE2149"/>
    <w:rsid w:val="00BE513A"/>
    <w:rsid w:val="00BE52BB"/>
    <w:rsid w:val="00BE52BF"/>
    <w:rsid w:val="00BE6C44"/>
    <w:rsid w:val="00BE7291"/>
    <w:rsid w:val="00BF35DB"/>
    <w:rsid w:val="00BF383A"/>
    <w:rsid w:val="00BF563D"/>
    <w:rsid w:val="00BF5703"/>
    <w:rsid w:val="00BF63A8"/>
    <w:rsid w:val="00BF699F"/>
    <w:rsid w:val="00C013FC"/>
    <w:rsid w:val="00C05FE1"/>
    <w:rsid w:val="00C07C00"/>
    <w:rsid w:val="00C07C94"/>
    <w:rsid w:val="00C130E3"/>
    <w:rsid w:val="00C1363D"/>
    <w:rsid w:val="00C15BFF"/>
    <w:rsid w:val="00C15DD8"/>
    <w:rsid w:val="00C1666D"/>
    <w:rsid w:val="00C2003F"/>
    <w:rsid w:val="00C21D44"/>
    <w:rsid w:val="00C270A9"/>
    <w:rsid w:val="00C27111"/>
    <w:rsid w:val="00C31774"/>
    <w:rsid w:val="00C31B93"/>
    <w:rsid w:val="00C340CB"/>
    <w:rsid w:val="00C363B2"/>
    <w:rsid w:val="00C36CC8"/>
    <w:rsid w:val="00C37487"/>
    <w:rsid w:val="00C43A2C"/>
    <w:rsid w:val="00C43A47"/>
    <w:rsid w:val="00C43AF5"/>
    <w:rsid w:val="00C44C40"/>
    <w:rsid w:val="00C47E59"/>
    <w:rsid w:val="00C50451"/>
    <w:rsid w:val="00C506DF"/>
    <w:rsid w:val="00C520D8"/>
    <w:rsid w:val="00C5218C"/>
    <w:rsid w:val="00C52938"/>
    <w:rsid w:val="00C53152"/>
    <w:rsid w:val="00C5511F"/>
    <w:rsid w:val="00C56669"/>
    <w:rsid w:val="00C60D12"/>
    <w:rsid w:val="00C61602"/>
    <w:rsid w:val="00C62119"/>
    <w:rsid w:val="00C63C63"/>
    <w:rsid w:val="00C64017"/>
    <w:rsid w:val="00C679A5"/>
    <w:rsid w:val="00C7330E"/>
    <w:rsid w:val="00C73952"/>
    <w:rsid w:val="00C73E61"/>
    <w:rsid w:val="00C74863"/>
    <w:rsid w:val="00C7506A"/>
    <w:rsid w:val="00C756B2"/>
    <w:rsid w:val="00C775DC"/>
    <w:rsid w:val="00C80C5A"/>
    <w:rsid w:val="00C83602"/>
    <w:rsid w:val="00C84768"/>
    <w:rsid w:val="00C8557D"/>
    <w:rsid w:val="00C85629"/>
    <w:rsid w:val="00C85DC6"/>
    <w:rsid w:val="00C91866"/>
    <w:rsid w:val="00C9276B"/>
    <w:rsid w:val="00C92D70"/>
    <w:rsid w:val="00C95A04"/>
    <w:rsid w:val="00C961A6"/>
    <w:rsid w:val="00C9780E"/>
    <w:rsid w:val="00CA00E0"/>
    <w:rsid w:val="00CA0384"/>
    <w:rsid w:val="00CA1C59"/>
    <w:rsid w:val="00CA3AFF"/>
    <w:rsid w:val="00CA4A96"/>
    <w:rsid w:val="00CA5CD1"/>
    <w:rsid w:val="00CB3C65"/>
    <w:rsid w:val="00CB55F5"/>
    <w:rsid w:val="00CB622E"/>
    <w:rsid w:val="00CC0D95"/>
    <w:rsid w:val="00CC132B"/>
    <w:rsid w:val="00CC39DB"/>
    <w:rsid w:val="00CC6887"/>
    <w:rsid w:val="00CC7BCC"/>
    <w:rsid w:val="00CD1AEB"/>
    <w:rsid w:val="00CD5751"/>
    <w:rsid w:val="00CE098F"/>
    <w:rsid w:val="00CE0A9F"/>
    <w:rsid w:val="00CE23CC"/>
    <w:rsid w:val="00CE28D9"/>
    <w:rsid w:val="00CE366B"/>
    <w:rsid w:val="00CE4980"/>
    <w:rsid w:val="00CE5CE5"/>
    <w:rsid w:val="00CF055C"/>
    <w:rsid w:val="00CF67B5"/>
    <w:rsid w:val="00CF69AF"/>
    <w:rsid w:val="00CF7E8D"/>
    <w:rsid w:val="00CF7FF9"/>
    <w:rsid w:val="00D01C2B"/>
    <w:rsid w:val="00D01D37"/>
    <w:rsid w:val="00D0288B"/>
    <w:rsid w:val="00D030EA"/>
    <w:rsid w:val="00D03D0C"/>
    <w:rsid w:val="00D079D1"/>
    <w:rsid w:val="00D079FB"/>
    <w:rsid w:val="00D10324"/>
    <w:rsid w:val="00D1079E"/>
    <w:rsid w:val="00D1159D"/>
    <w:rsid w:val="00D120A3"/>
    <w:rsid w:val="00D13852"/>
    <w:rsid w:val="00D156C5"/>
    <w:rsid w:val="00D16C61"/>
    <w:rsid w:val="00D17BF1"/>
    <w:rsid w:val="00D17D87"/>
    <w:rsid w:val="00D21E54"/>
    <w:rsid w:val="00D222C4"/>
    <w:rsid w:val="00D229D3"/>
    <w:rsid w:val="00D22AB5"/>
    <w:rsid w:val="00D24633"/>
    <w:rsid w:val="00D2463C"/>
    <w:rsid w:val="00D24ABB"/>
    <w:rsid w:val="00D27052"/>
    <w:rsid w:val="00D31DBC"/>
    <w:rsid w:val="00D32D6E"/>
    <w:rsid w:val="00D33DBC"/>
    <w:rsid w:val="00D34370"/>
    <w:rsid w:val="00D40500"/>
    <w:rsid w:val="00D406E8"/>
    <w:rsid w:val="00D41978"/>
    <w:rsid w:val="00D4244F"/>
    <w:rsid w:val="00D424BD"/>
    <w:rsid w:val="00D42D0D"/>
    <w:rsid w:val="00D45408"/>
    <w:rsid w:val="00D46999"/>
    <w:rsid w:val="00D47061"/>
    <w:rsid w:val="00D4734F"/>
    <w:rsid w:val="00D476B6"/>
    <w:rsid w:val="00D47E79"/>
    <w:rsid w:val="00D50835"/>
    <w:rsid w:val="00D511BE"/>
    <w:rsid w:val="00D51820"/>
    <w:rsid w:val="00D51AB9"/>
    <w:rsid w:val="00D51EEC"/>
    <w:rsid w:val="00D52488"/>
    <w:rsid w:val="00D53848"/>
    <w:rsid w:val="00D53BE1"/>
    <w:rsid w:val="00D557D2"/>
    <w:rsid w:val="00D55BEE"/>
    <w:rsid w:val="00D560FA"/>
    <w:rsid w:val="00D561B4"/>
    <w:rsid w:val="00D561E9"/>
    <w:rsid w:val="00D57216"/>
    <w:rsid w:val="00D60C98"/>
    <w:rsid w:val="00D6179F"/>
    <w:rsid w:val="00D63C89"/>
    <w:rsid w:val="00D63F56"/>
    <w:rsid w:val="00D6567F"/>
    <w:rsid w:val="00D6750E"/>
    <w:rsid w:val="00D713E0"/>
    <w:rsid w:val="00D726D8"/>
    <w:rsid w:val="00D73522"/>
    <w:rsid w:val="00D74DE4"/>
    <w:rsid w:val="00D74EBE"/>
    <w:rsid w:val="00D756AF"/>
    <w:rsid w:val="00D75ADF"/>
    <w:rsid w:val="00D769A8"/>
    <w:rsid w:val="00D802F3"/>
    <w:rsid w:val="00D81F25"/>
    <w:rsid w:val="00D8482A"/>
    <w:rsid w:val="00D84896"/>
    <w:rsid w:val="00D85A51"/>
    <w:rsid w:val="00D86763"/>
    <w:rsid w:val="00D86E2D"/>
    <w:rsid w:val="00D913E9"/>
    <w:rsid w:val="00D91627"/>
    <w:rsid w:val="00D91F3B"/>
    <w:rsid w:val="00D95DFE"/>
    <w:rsid w:val="00D97939"/>
    <w:rsid w:val="00D97DC8"/>
    <w:rsid w:val="00DA0C21"/>
    <w:rsid w:val="00DA18FD"/>
    <w:rsid w:val="00DA55CE"/>
    <w:rsid w:val="00DA7095"/>
    <w:rsid w:val="00DB4948"/>
    <w:rsid w:val="00DB4BA2"/>
    <w:rsid w:val="00DB508D"/>
    <w:rsid w:val="00DB5328"/>
    <w:rsid w:val="00DB6A0A"/>
    <w:rsid w:val="00DB6DE7"/>
    <w:rsid w:val="00DC10BA"/>
    <w:rsid w:val="00DC37A8"/>
    <w:rsid w:val="00DC53AB"/>
    <w:rsid w:val="00DC53C5"/>
    <w:rsid w:val="00DC6171"/>
    <w:rsid w:val="00DC6D1E"/>
    <w:rsid w:val="00DC7776"/>
    <w:rsid w:val="00DD050C"/>
    <w:rsid w:val="00DD464C"/>
    <w:rsid w:val="00DD48A9"/>
    <w:rsid w:val="00DD5B6B"/>
    <w:rsid w:val="00DD6463"/>
    <w:rsid w:val="00DD6C19"/>
    <w:rsid w:val="00DE2835"/>
    <w:rsid w:val="00DE482C"/>
    <w:rsid w:val="00DE508C"/>
    <w:rsid w:val="00DF0CB4"/>
    <w:rsid w:val="00DF1BC0"/>
    <w:rsid w:val="00DF28E0"/>
    <w:rsid w:val="00DF2AE0"/>
    <w:rsid w:val="00DF6F59"/>
    <w:rsid w:val="00E011F9"/>
    <w:rsid w:val="00E0243D"/>
    <w:rsid w:val="00E027B3"/>
    <w:rsid w:val="00E02ED2"/>
    <w:rsid w:val="00E031C8"/>
    <w:rsid w:val="00E03998"/>
    <w:rsid w:val="00E04402"/>
    <w:rsid w:val="00E05FD8"/>
    <w:rsid w:val="00E06835"/>
    <w:rsid w:val="00E06CAD"/>
    <w:rsid w:val="00E07B19"/>
    <w:rsid w:val="00E10D1F"/>
    <w:rsid w:val="00E16207"/>
    <w:rsid w:val="00E20C71"/>
    <w:rsid w:val="00E21618"/>
    <w:rsid w:val="00E23801"/>
    <w:rsid w:val="00E2715D"/>
    <w:rsid w:val="00E31251"/>
    <w:rsid w:val="00E32755"/>
    <w:rsid w:val="00E32DF9"/>
    <w:rsid w:val="00E360A8"/>
    <w:rsid w:val="00E41C81"/>
    <w:rsid w:val="00E445EE"/>
    <w:rsid w:val="00E45B94"/>
    <w:rsid w:val="00E4603C"/>
    <w:rsid w:val="00E50057"/>
    <w:rsid w:val="00E50412"/>
    <w:rsid w:val="00E51AEE"/>
    <w:rsid w:val="00E51E77"/>
    <w:rsid w:val="00E52545"/>
    <w:rsid w:val="00E52671"/>
    <w:rsid w:val="00E53F5F"/>
    <w:rsid w:val="00E540D7"/>
    <w:rsid w:val="00E54A44"/>
    <w:rsid w:val="00E55DB7"/>
    <w:rsid w:val="00E564D5"/>
    <w:rsid w:val="00E57937"/>
    <w:rsid w:val="00E621EA"/>
    <w:rsid w:val="00E6680E"/>
    <w:rsid w:val="00E70B1C"/>
    <w:rsid w:val="00E71FBF"/>
    <w:rsid w:val="00E74E8F"/>
    <w:rsid w:val="00E75EBC"/>
    <w:rsid w:val="00E77C6D"/>
    <w:rsid w:val="00E80265"/>
    <w:rsid w:val="00E80FD5"/>
    <w:rsid w:val="00E81AFD"/>
    <w:rsid w:val="00E8386E"/>
    <w:rsid w:val="00E83E27"/>
    <w:rsid w:val="00E84463"/>
    <w:rsid w:val="00E85927"/>
    <w:rsid w:val="00E8664F"/>
    <w:rsid w:val="00E866F5"/>
    <w:rsid w:val="00E950FB"/>
    <w:rsid w:val="00E95738"/>
    <w:rsid w:val="00EA0A34"/>
    <w:rsid w:val="00EA329D"/>
    <w:rsid w:val="00EA3823"/>
    <w:rsid w:val="00EA3D18"/>
    <w:rsid w:val="00EA5248"/>
    <w:rsid w:val="00EA7E27"/>
    <w:rsid w:val="00EB0047"/>
    <w:rsid w:val="00EB12F0"/>
    <w:rsid w:val="00EB1CD1"/>
    <w:rsid w:val="00EB22C7"/>
    <w:rsid w:val="00EB236D"/>
    <w:rsid w:val="00EB2FEB"/>
    <w:rsid w:val="00EB54E7"/>
    <w:rsid w:val="00EC0CC3"/>
    <w:rsid w:val="00EC1F72"/>
    <w:rsid w:val="00EC306E"/>
    <w:rsid w:val="00EC4075"/>
    <w:rsid w:val="00EC6C73"/>
    <w:rsid w:val="00ED0225"/>
    <w:rsid w:val="00ED03A7"/>
    <w:rsid w:val="00ED0DCE"/>
    <w:rsid w:val="00ED1069"/>
    <w:rsid w:val="00ED12B0"/>
    <w:rsid w:val="00ED1902"/>
    <w:rsid w:val="00ED1948"/>
    <w:rsid w:val="00ED3209"/>
    <w:rsid w:val="00ED4097"/>
    <w:rsid w:val="00EE163E"/>
    <w:rsid w:val="00EE1D34"/>
    <w:rsid w:val="00EE315E"/>
    <w:rsid w:val="00EE3F2B"/>
    <w:rsid w:val="00EE5CD8"/>
    <w:rsid w:val="00EE5D24"/>
    <w:rsid w:val="00EE6532"/>
    <w:rsid w:val="00EF1D1F"/>
    <w:rsid w:val="00EF25B5"/>
    <w:rsid w:val="00EF2814"/>
    <w:rsid w:val="00EF3FFA"/>
    <w:rsid w:val="00EF56AF"/>
    <w:rsid w:val="00EF7216"/>
    <w:rsid w:val="00F01257"/>
    <w:rsid w:val="00F034D9"/>
    <w:rsid w:val="00F03C2A"/>
    <w:rsid w:val="00F05020"/>
    <w:rsid w:val="00F06240"/>
    <w:rsid w:val="00F11675"/>
    <w:rsid w:val="00F1279F"/>
    <w:rsid w:val="00F13C41"/>
    <w:rsid w:val="00F13EC1"/>
    <w:rsid w:val="00F1566A"/>
    <w:rsid w:val="00F215B5"/>
    <w:rsid w:val="00F21F6A"/>
    <w:rsid w:val="00F25CF2"/>
    <w:rsid w:val="00F2696F"/>
    <w:rsid w:val="00F26FC0"/>
    <w:rsid w:val="00F30193"/>
    <w:rsid w:val="00F32002"/>
    <w:rsid w:val="00F32321"/>
    <w:rsid w:val="00F3477D"/>
    <w:rsid w:val="00F35F89"/>
    <w:rsid w:val="00F36F39"/>
    <w:rsid w:val="00F36FEE"/>
    <w:rsid w:val="00F37B43"/>
    <w:rsid w:val="00F408AC"/>
    <w:rsid w:val="00F42433"/>
    <w:rsid w:val="00F430CB"/>
    <w:rsid w:val="00F44932"/>
    <w:rsid w:val="00F469FC"/>
    <w:rsid w:val="00F5034A"/>
    <w:rsid w:val="00F51AAF"/>
    <w:rsid w:val="00F522DE"/>
    <w:rsid w:val="00F52435"/>
    <w:rsid w:val="00F52665"/>
    <w:rsid w:val="00F52CED"/>
    <w:rsid w:val="00F531FE"/>
    <w:rsid w:val="00F54F91"/>
    <w:rsid w:val="00F55636"/>
    <w:rsid w:val="00F55AE1"/>
    <w:rsid w:val="00F5728A"/>
    <w:rsid w:val="00F61B16"/>
    <w:rsid w:val="00F64302"/>
    <w:rsid w:val="00F645A9"/>
    <w:rsid w:val="00F673D2"/>
    <w:rsid w:val="00F70D4C"/>
    <w:rsid w:val="00F727E2"/>
    <w:rsid w:val="00F76186"/>
    <w:rsid w:val="00F767D7"/>
    <w:rsid w:val="00F76BCF"/>
    <w:rsid w:val="00F76E86"/>
    <w:rsid w:val="00F82461"/>
    <w:rsid w:val="00F83D98"/>
    <w:rsid w:val="00F8760B"/>
    <w:rsid w:val="00F87996"/>
    <w:rsid w:val="00F87B6D"/>
    <w:rsid w:val="00F912C0"/>
    <w:rsid w:val="00F92A29"/>
    <w:rsid w:val="00F9485B"/>
    <w:rsid w:val="00F9598B"/>
    <w:rsid w:val="00FA1AC2"/>
    <w:rsid w:val="00FA1CDD"/>
    <w:rsid w:val="00FA327B"/>
    <w:rsid w:val="00FA46B9"/>
    <w:rsid w:val="00FA4701"/>
    <w:rsid w:val="00FA6727"/>
    <w:rsid w:val="00FA7135"/>
    <w:rsid w:val="00FB2279"/>
    <w:rsid w:val="00FB3240"/>
    <w:rsid w:val="00FB3C8D"/>
    <w:rsid w:val="00FB3F2C"/>
    <w:rsid w:val="00FB6A45"/>
    <w:rsid w:val="00FB6FA0"/>
    <w:rsid w:val="00FB7BB7"/>
    <w:rsid w:val="00FC1956"/>
    <w:rsid w:val="00FC3C17"/>
    <w:rsid w:val="00FC4CD2"/>
    <w:rsid w:val="00FC5B9A"/>
    <w:rsid w:val="00FC6FB4"/>
    <w:rsid w:val="00FD01BA"/>
    <w:rsid w:val="00FD2099"/>
    <w:rsid w:val="00FD2549"/>
    <w:rsid w:val="00FD2B3B"/>
    <w:rsid w:val="00FD561F"/>
    <w:rsid w:val="00FD6093"/>
    <w:rsid w:val="00FD625D"/>
    <w:rsid w:val="00FD66A0"/>
    <w:rsid w:val="00FE0796"/>
    <w:rsid w:val="00FE1ABA"/>
    <w:rsid w:val="00FE2DC7"/>
    <w:rsid w:val="00FE5960"/>
    <w:rsid w:val="00FE5D65"/>
    <w:rsid w:val="00FE6B89"/>
    <w:rsid w:val="00FE7310"/>
    <w:rsid w:val="00FF01EB"/>
    <w:rsid w:val="00FF2926"/>
    <w:rsid w:val="00FF3D38"/>
    <w:rsid w:val="00FF5394"/>
    <w:rsid w:val="00FF6CA8"/>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37037C"/>
  <w15:chartTrackingRefBased/>
  <w15:docId w15:val="{BB58544A-7938-4053-999A-6BB0CCAD0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06E8"/>
    <w:pPr>
      <w:spacing w:after="180" w:line="240" w:lineRule="auto"/>
    </w:pPr>
    <w:rPr>
      <w:rFonts w:ascii="Times New Roman" w:eastAsia="宋体" w:hAnsi="Times New Roman" w:cs="Times New Roman"/>
      <w:sz w:val="20"/>
      <w:szCs w:val="20"/>
      <w:lang w:val="en-GB" w:eastAsia="en-US"/>
    </w:rPr>
  </w:style>
  <w:style w:type="paragraph" w:styleId="1">
    <w:name w:val="heading 1"/>
    <w:next w:val="a"/>
    <w:link w:val="10"/>
    <w:qFormat/>
    <w:rsid w:val="00F52665"/>
    <w:pPr>
      <w:keepNext/>
      <w:keepLines/>
      <w:pBdr>
        <w:top w:val="single" w:sz="12" w:space="3" w:color="auto"/>
      </w:pBdr>
      <w:spacing w:before="240" w:after="180" w:line="240" w:lineRule="auto"/>
      <w:ind w:left="1134" w:hanging="1134"/>
      <w:outlineLvl w:val="0"/>
    </w:pPr>
    <w:rPr>
      <w:rFonts w:ascii="Arial" w:eastAsia="宋体" w:hAnsi="Arial" w:cs="Times New Roman"/>
      <w:sz w:val="36"/>
      <w:szCs w:val="20"/>
      <w:lang w:val="en-GB" w:eastAsia="en-US"/>
    </w:rPr>
  </w:style>
  <w:style w:type="paragraph" w:styleId="2">
    <w:name w:val="heading 2"/>
    <w:basedOn w:val="1"/>
    <w:next w:val="a"/>
    <w:link w:val="20"/>
    <w:qFormat/>
    <w:rsid w:val="00F52665"/>
    <w:pPr>
      <w:pBdr>
        <w:top w:val="none" w:sz="0" w:space="0" w:color="auto"/>
      </w:pBdr>
      <w:spacing w:before="180"/>
      <w:outlineLvl w:val="1"/>
    </w:pPr>
    <w:rPr>
      <w:sz w:val="32"/>
    </w:rPr>
  </w:style>
  <w:style w:type="paragraph" w:styleId="3">
    <w:name w:val="heading 3"/>
    <w:basedOn w:val="2"/>
    <w:next w:val="a"/>
    <w:link w:val="30"/>
    <w:qFormat/>
    <w:rsid w:val="00F52665"/>
    <w:pPr>
      <w:spacing w:before="120"/>
      <w:outlineLvl w:val="2"/>
    </w:pPr>
    <w:rPr>
      <w:sz w:val="28"/>
    </w:rPr>
  </w:style>
  <w:style w:type="paragraph" w:styleId="4">
    <w:name w:val="heading 4"/>
    <w:basedOn w:val="a"/>
    <w:next w:val="a"/>
    <w:link w:val="40"/>
    <w:unhideWhenUsed/>
    <w:qFormat/>
    <w:rsid w:val="00780AE0"/>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nhideWhenUsed/>
    <w:qFormat/>
    <w:rsid w:val="00A36BB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F52665"/>
    <w:pPr>
      <w:tabs>
        <w:tab w:val="center" w:pos="4320"/>
        <w:tab w:val="right" w:pos="8640"/>
      </w:tabs>
      <w:spacing w:after="0"/>
    </w:pPr>
  </w:style>
  <w:style w:type="character" w:customStyle="1" w:styleId="a4">
    <w:name w:val="页眉 字符"/>
    <w:basedOn w:val="a0"/>
    <w:link w:val="a3"/>
    <w:uiPriority w:val="99"/>
    <w:rsid w:val="00F52665"/>
  </w:style>
  <w:style w:type="paragraph" w:styleId="a5">
    <w:name w:val="footer"/>
    <w:basedOn w:val="a"/>
    <w:link w:val="a6"/>
    <w:uiPriority w:val="99"/>
    <w:unhideWhenUsed/>
    <w:rsid w:val="00F52665"/>
    <w:pPr>
      <w:tabs>
        <w:tab w:val="center" w:pos="4320"/>
        <w:tab w:val="right" w:pos="8640"/>
      </w:tabs>
      <w:spacing w:after="0"/>
    </w:pPr>
  </w:style>
  <w:style w:type="character" w:customStyle="1" w:styleId="a6">
    <w:name w:val="页脚 字符"/>
    <w:basedOn w:val="a0"/>
    <w:link w:val="a5"/>
    <w:uiPriority w:val="99"/>
    <w:rsid w:val="00F52665"/>
  </w:style>
  <w:style w:type="character" w:customStyle="1" w:styleId="10">
    <w:name w:val="标题 1 字符"/>
    <w:basedOn w:val="a0"/>
    <w:link w:val="1"/>
    <w:rsid w:val="00F52665"/>
    <w:rPr>
      <w:rFonts w:ascii="Arial" w:eastAsia="宋体" w:hAnsi="Arial" w:cs="Times New Roman"/>
      <w:sz w:val="36"/>
      <w:szCs w:val="20"/>
      <w:lang w:val="en-GB" w:eastAsia="en-US"/>
    </w:rPr>
  </w:style>
  <w:style w:type="character" w:customStyle="1" w:styleId="20">
    <w:name w:val="标题 2 字符"/>
    <w:basedOn w:val="a0"/>
    <w:link w:val="2"/>
    <w:rsid w:val="00F52665"/>
    <w:rPr>
      <w:rFonts w:ascii="Arial" w:eastAsia="宋体" w:hAnsi="Arial" w:cs="Times New Roman"/>
      <w:sz w:val="32"/>
      <w:szCs w:val="20"/>
      <w:lang w:val="en-GB" w:eastAsia="en-US"/>
    </w:rPr>
  </w:style>
  <w:style w:type="character" w:customStyle="1" w:styleId="30">
    <w:name w:val="标题 3 字符"/>
    <w:basedOn w:val="a0"/>
    <w:link w:val="3"/>
    <w:rsid w:val="00F52665"/>
    <w:rPr>
      <w:rFonts w:ascii="Arial" w:eastAsia="宋体" w:hAnsi="Arial" w:cs="Times New Roman"/>
      <w:sz w:val="28"/>
      <w:szCs w:val="20"/>
      <w:lang w:val="en-GB" w:eastAsia="en-US"/>
    </w:rPr>
  </w:style>
  <w:style w:type="paragraph" w:customStyle="1" w:styleId="EX">
    <w:name w:val="EX"/>
    <w:basedOn w:val="a"/>
    <w:link w:val="EXChar"/>
    <w:rsid w:val="00F52665"/>
    <w:pPr>
      <w:keepLines/>
      <w:ind w:left="1702" w:hanging="1418"/>
    </w:pPr>
  </w:style>
  <w:style w:type="paragraph" w:customStyle="1" w:styleId="EW">
    <w:name w:val="EW"/>
    <w:basedOn w:val="EX"/>
    <w:rsid w:val="00F52665"/>
    <w:pPr>
      <w:spacing w:after="0"/>
    </w:pPr>
  </w:style>
  <w:style w:type="paragraph" w:customStyle="1" w:styleId="CRCoverPage">
    <w:name w:val="CR Cover Page"/>
    <w:link w:val="CRCoverPageZchn"/>
    <w:rsid w:val="00F52665"/>
    <w:pPr>
      <w:spacing w:after="120" w:line="240" w:lineRule="auto"/>
    </w:pPr>
    <w:rPr>
      <w:rFonts w:ascii="Arial" w:eastAsia="宋体" w:hAnsi="Arial" w:cs="Times New Roman"/>
      <w:sz w:val="20"/>
      <w:szCs w:val="20"/>
      <w:lang w:val="en-GB" w:eastAsia="en-US"/>
    </w:rPr>
  </w:style>
  <w:style w:type="character" w:styleId="a7">
    <w:name w:val="Hyperlink"/>
    <w:uiPriority w:val="99"/>
    <w:rsid w:val="00F52665"/>
    <w:rPr>
      <w:color w:val="0000FF"/>
      <w:u w:val="single"/>
    </w:rPr>
  </w:style>
  <w:style w:type="character" w:customStyle="1" w:styleId="CRCoverPageZchn">
    <w:name w:val="CR Cover Page Zchn"/>
    <w:link w:val="CRCoverPage"/>
    <w:rsid w:val="00F52665"/>
    <w:rPr>
      <w:rFonts w:ascii="Arial" w:eastAsia="宋体" w:hAnsi="Arial" w:cs="Times New Roman"/>
      <w:sz w:val="20"/>
      <w:szCs w:val="20"/>
      <w:lang w:val="en-GB" w:eastAsia="en-US"/>
    </w:rPr>
  </w:style>
  <w:style w:type="paragraph" w:styleId="a8">
    <w:name w:val="Body Text"/>
    <w:basedOn w:val="a"/>
    <w:link w:val="a9"/>
    <w:unhideWhenUsed/>
    <w:rsid w:val="00F52665"/>
    <w:pPr>
      <w:spacing w:after="120"/>
    </w:pPr>
  </w:style>
  <w:style w:type="character" w:customStyle="1" w:styleId="a9">
    <w:name w:val="正文文本 字符"/>
    <w:basedOn w:val="a0"/>
    <w:link w:val="a8"/>
    <w:rsid w:val="00F52665"/>
    <w:rPr>
      <w:rFonts w:ascii="Times New Roman" w:eastAsia="宋体" w:hAnsi="Times New Roman" w:cs="Times New Roman"/>
      <w:sz w:val="20"/>
      <w:szCs w:val="20"/>
      <w:lang w:val="en-GB" w:eastAsia="en-US"/>
    </w:rPr>
  </w:style>
  <w:style w:type="character" w:customStyle="1" w:styleId="11">
    <w:name w:val="样式1 字符"/>
    <w:basedOn w:val="a0"/>
    <w:link w:val="12"/>
    <w:locked/>
    <w:rsid w:val="00F52665"/>
    <w:rPr>
      <w:rFonts w:ascii="Arial" w:eastAsiaTheme="majorEastAsia" w:hAnsi="Arial" w:cs="Arial"/>
      <w:b/>
      <w:bCs/>
      <w:color w:val="0000FF"/>
      <w:sz w:val="28"/>
      <w:szCs w:val="28"/>
      <w:lang w:eastAsia="en-US"/>
    </w:rPr>
  </w:style>
  <w:style w:type="paragraph" w:customStyle="1" w:styleId="12">
    <w:name w:val="样式1"/>
    <w:basedOn w:val="aa"/>
    <w:link w:val="11"/>
    <w:qFormat/>
    <w:rsid w:val="00F52665"/>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EXChar">
    <w:name w:val="EX Char"/>
    <w:link w:val="EX"/>
    <w:locked/>
    <w:rsid w:val="00F52665"/>
    <w:rPr>
      <w:rFonts w:ascii="Times New Roman" w:eastAsia="宋体" w:hAnsi="Times New Roman" w:cs="Times New Roman"/>
      <w:sz w:val="20"/>
      <w:szCs w:val="20"/>
      <w:lang w:val="en-GB" w:eastAsia="en-US"/>
    </w:rPr>
  </w:style>
  <w:style w:type="paragraph" w:styleId="aa">
    <w:name w:val="Title"/>
    <w:basedOn w:val="a"/>
    <w:next w:val="a"/>
    <w:link w:val="ab"/>
    <w:uiPriority w:val="10"/>
    <w:qFormat/>
    <w:rsid w:val="00F52665"/>
    <w:pPr>
      <w:spacing w:after="0"/>
      <w:contextualSpacing/>
    </w:pPr>
    <w:rPr>
      <w:rFonts w:asciiTheme="majorHAnsi" w:eastAsiaTheme="majorEastAsia" w:hAnsiTheme="majorHAnsi" w:cstheme="majorBidi"/>
      <w:spacing w:val="-10"/>
      <w:kern w:val="28"/>
      <w:sz w:val="56"/>
      <w:szCs w:val="56"/>
    </w:rPr>
  </w:style>
  <w:style w:type="character" w:customStyle="1" w:styleId="ab">
    <w:name w:val="标题 字符"/>
    <w:basedOn w:val="a0"/>
    <w:link w:val="aa"/>
    <w:uiPriority w:val="10"/>
    <w:rsid w:val="00F52665"/>
    <w:rPr>
      <w:rFonts w:asciiTheme="majorHAnsi" w:eastAsiaTheme="majorEastAsia" w:hAnsiTheme="majorHAnsi" w:cstheme="majorBidi"/>
      <w:spacing w:val="-10"/>
      <w:kern w:val="28"/>
      <w:sz w:val="56"/>
      <w:szCs w:val="56"/>
      <w:lang w:val="en-GB" w:eastAsia="en-US"/>
    </w:rPr>
  </w:style>
  <w:style w:type="paragraph" w:styleId="ac">
    <w:name w:val="List Paragraph"/>
    <w:basedOn w:val="a"/>
    <w:uiPriority w:val="34"/>
    <w:qFormat/>
    <w:rsid w:val="007C171B"/>
    <w:pPr>
      <w:ind w:left="720"/>
      <w:contextualSpacing/>
    </w:pPr>
  </w:style>
  <w:style w:type="paragraph" w:customStyle="1" w:styleId="B1">
    <w:name w:val="B1"/>
    <w:basedOn w:val="ad"/>
    <w:link w:val="B1Char"/>
    <w:qFormat/>
    <w:rsid w:val="00DD6C19"/>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qFormat/>
    <w:rsid w:val="00DD6C19"/>
    <w:rPr>
      <w:rFonts w:ascii="Times New Roman" w:eastAsia="Times New Roman" w:hAnsi="Times New Roman" w:cs="Times New Roman"/>
      <w:sz w:val="20"/>
      <w:szCs w:val="20"/>
      <w:lang w:val="en-GB" w:eastAsia="en-GB"/>
    </w:rPr>
  </w:style>
  <w:style w:type="paragraph" w:styleId="ad">
    <w:name w:val="List"/>
    <w:basedOn w:val="a"/>
    <w:uiPriority w:val="99"/>
    <w:semiHidden/>
    <w:unhideWhenUsed/>
    <w:rsid w:val="00DD6C19"/>
    <w:pPr>
      <w:ind w:left="283" w:hanging="283"/>
      <w:contextualSpacing/>
    </w:pPr>
  </w:style>
  <w:style w:type="character" w:customStyle="1" w:styleId="40">
    <w:name w:val="标题 4 字符"/>
    <w:basedOn w:val="a0"/>
    <w:link w:val="4"/>
    <w:rsid w:val="00780AE0"/>
    <w:rPr>
      <w:rFonts w:asciiTheme="majorHAnsi" w:eastAsiaTheme="majorEastAsia" w:hAnsiTheme="majorHAnsi" w:cstheme="majorBidi"/>
      <w:i/>
      <w:iCs/>
      <w:color w:val="2F5496" w:themeColor="accent1" w:themeShade="BF"/>
      <w:sz w:val="20"/>
      <w:szCs w:val="20"/>
      <w:lang w:val="en-GB" w:eastAsia="en-US"/>
    </w:rPr>
  </w:style>
  <w:style w:type="paragraph" w:customStyle="1" w:styleId="NO">
    <w:name w:val="NO"/>
    <w:basedOn w:val="a"/>
    <w:link w:val="NOZchn"/>
    <w:qFormat/>
    <w:rsid w:val="00FD6093"/>
    <w:pPr>
      <w:keepLines/>
      <w:overflowPunct w:val="0"/>
      <w:autoSpaceDE w:val="0"/>
      <w:autoSpaceDN w:val="0"/>
      <w:adjustRightInd w:val="0"/>
      <w:ind w:left="1135" w:hanging="851"/>
      <w:textAlignment w:val="baseline"/>
    </w:pPr>
    <w:rPr>
      <w:rFonts w:eastAsia="Times New Roman"/>
      <w:lang w:eastAsia="en-GB"/>
    </w:rPr>
  </w:style>
  <w:style w:type="character" w:customStyle="1" w:styleId="NOZchn">
    <w:name w:val="NO Zchn"/>
    <w:link w:val="NO"/>
    <w:rsid w:val="00FD6093"/>
    <w:rPr>
      <w:rFonts w:ascii="Times New Roman" w:eastAsia="Times New Roman" w:hAnsi="Times New Roman" w:cs="Times New Roman"/>
      <w:sz w:val="20"/>
      <w:szCs w:val="20"/>
      <w:lang w:val="en-GB" w:eastAsia="en-GB"/>
    </w:rPr>
  </w:style>
  <w:style w:type="paragraph" w:customStyle="1" w:styleId="tah">
    <w:name w:val="tah"/>
    <w:basedOn w:val="a"/>
    <w:rsid w:val="007A1AAB"/>
    <w:pPr>
      <w:spacing w:before="100" w:beforeAutospacing="1" w:after="100" w:afterAutospacing="1"/>
    </w:pPr>
    <w:rPr>
      <w:rFonts w:eastAsia="Calibri"/>
      <w:noProof/>
      <w:sz w:val="24"/>
      <w:szCs w:val="24"/>
      <w:lang w:val="en-US" w:eastAsia="en-GB"/>
    </w:rPr>
  </w:style>
  <w:style w:type="character" w:customStyle="1" w:styleId="50">
    <w:name w:val="标题 5 字符"/>
    <w:basedOn w:val="a0"/>
    <w:link w:val="5"/>
    <w:rsid w:val="00A36BB9"/>
    <w:rPr>
      <w:rFonts w:asciiTheme="majorHAnsi" w:eastAsiaTheme="majorEastAsia" w:hAnsiTheme="majorHAnsi" w:cstheme="majorBidi"/>
      <w:color w:val="2F5496" w:themeColor="accent1" w:themeShade="BF"/>
      <w:sz w:val="20"/>
      <w:szCs w:val="20"/>
      <w:lang w:val="en-GB" w:eastAsia="en-US"/>
    </w:rPr>
  </w:style>
  <w:style w:type="paragraph" w:styleId="ae">
    <w:name w:val="annotation text"/>
    <w:basedOn w:val="a"/>
    <w:link w:val="af"/>
    <w:rsid w:val="001952C0"/>
  </w:style>
  <w:style w:type="character" w:customStyle="1" w:styleId="af">
    <w:name w:val="批注文字 字符"/>
    <w:basedOn w:val="a0"/>
    <w:link w:val="ae"/>
    <w:rsid w:val="001952C0"/>
    <w:rPr>
      <w:rFonts w:ascii="Times New Roman" w:eastAsia="宋体" w:hAnsi="Times New Roman" w:cs="Times New Roman"/>
      <w:sz w:val="20"/>
      <w:szCs w:val="20"/>
      <w:lang w:val="en-GB" w:eastAsia="en-US"/>
    </w:rPr>
  </w:style>
  <w:style w:type="character" w:styleId="af0">
    <w:name w:val="annotation reference"/>
    <w:basedOn w:val="a0"/>
    <w:rsid w:val="001952C0"/>
    <w:rPr>
      <w:sz w:val="16"/>
      <w:szCs w:val="16"/>
    </w:rPr>
  </w:style>
  <w:style w:type="paragraph" w:styleId="af1">
    <w:name w:val="Revision"/>
    <w:hidden/>
    <w:uiPriority w:val="99"/>
    <w:semiHidden/>
    <w:rsid w:val="00941348"/>
    <w:pPr>
      <w:spacing w:after="0" w:line="240" w:lineRule="auto"/>
    </w:pPr>
    <w:rPr>
      <w:rFonts w:ascii="Times New Roman" w:eastAsia="宋体" w:hAnsi="Times New Roman" w:cs="Times New Roman"/>
      <w:sz w:val="20"/>
      <w:szCs w:val="20"/>
      <w:lang w:val="en-GB" w:eastAsia="en-US"/>
    </w:rPr>
  </w:style>
  <w:style w:type="paragraph" w:styleId="af2">
    <w:name w:val="annotation subject"/>
    <w:basedOn w:val="ae"/>
    <w:next w:val="ae"/>
    <w:link w:val="af3"/>
    <w:uiPriority w:val="99"/>
    <w:semiHidden/>
    <w:unhideWhenUsed/>
    <w:rsid w:val="00770167"/>
    <w:rPr>
      <w:b/>
      <w:bCs/>
    </w:rPr>
  </w:style>
  <w:style w:type="character" w:customStyle="1" w:styleId="af3">
    <w:name w:val="批注主题 字符"/>
    <w:basedOn w:val="af"/>
    <w:link w:val="af2"/>
    <w:uiPriority w:val="99"/>
    <w:semiHidden/>
    <w:rsid w:val="00770167"/>
    <w:rPr>
      <w:rFonts w:ascii="Times New Roman" w:eastAsia="宋体" w:hAnsi="Times New Roman" w:cs="Times New Roman"/>
      <w:b/>
      <w:bCs/>
      <w:sz w:val="20"/>
      <w:szCs w:val="20"/>
      <w:lang w:val="en-GB" w:eastAsia="en-US"/>
    </w:rPr>
  </w:style>
  <w:style w:type="paragraph" w:styleId="af4">
    <w:name w:val="Balloon Text"/>
    <w:basedOn w:val="a"/>
    <w:link w:val="af5"/>
    <w:uiPriority w:val="99"/>
    <w:semiHidden/>
    <w:unhideWhenUsed/>
    <w:rsid w:val="00D24633"/>
    <w:pPr>
      <w:spacing w:after="0"/>
    </w:pPr>
    <w:rPr>
      <w:sz w:val="18"/>
      <w:szCs w:val="18"/>
    </w:rPr>
  </w:style>
  <w:style w:type="character" w:customStyle="1" w:styleId="af5">
    <w:name w:val="批注框文本 字符"/>
    <w:basedOn w:val="a0"/>
    <w:link w:val="af4"/>
    <w:uiPriority w:val="99"/>
    <w:semiHidden/>
    <w:rsid w:val="00D24633"/>
    <w:rPr>
      <w:rFonts w:ascii="Times New Roman" w:eastAsia="宋体" w:hAnsi="Times New Roman" w:cs="Times New Roman"/>
      <w:sz w:val="18"/>
      <w:szCs w:val="18"/>
      <w:lang w:val="en-GB" w:eastAsia="en-US"/>
    </w:rPr>
  </w:style>
  <w:style w:type="character" w:customStyle="1" w:styleId="B2Char">
    <w:name w:val="B2 Char"/>
    <w:link w:val="B2"/>
    <w:locked/>
    <w:rsid w:val="00D24633"/>
    <w:rPr>
      <w:rFonts w:ascii="Times New Roman" w:eastAsia="宋体" w:hAnsi="Times New Roman" w:cs="Times New Roman"/>
      <w:sz w:val="20"/>
      <w:szCs w:val="20"/>
      <w:lang w:val="en-GB" w:eastAsia="en-US"/>
    </w:rPr>
  </w:style>
  <w:style w:type="paragraph" w:customStyle="1" w:styleId="B2">
    <w:name w:val="B2"/>
    <w:basedOn w:val="21"/>
    <w:link w:val="B2Char"/>
    <w:rsid w:val="00D24633"/>
    <w:pPr>
      <w:ind w:leftChars="0" w:left="851" w:firstLineChars="0" w:hanging="284"/>
      <w:contextualSpacing w:val="0"/>
    </w:pPr>
  </w:style>
  <w:style w:type="paragraph" w:styleId="21">
    <w:name w:val="List 2"/>
    <w:basedOn w:val="a"/>
    <w:uiPriority w:val="99"/>
    <w:semiHidden/>
    <w:unhideWhenUsed/>
    <w:rsid w:val="00D24633"/>
    <w:pPr>
      <w:ind w:leftChars="200" w:left="100" w:hangingChars="200" w:hanging="200"/>
      <w:contextualSpacing/>
    </w:pPr>
  </w:style>
  <w:style w:type="character" w:customStyle="1" w:styleId="THChar">
    <w:name w:val="TH Char"/>
    <w:link w:val="TH"/>
    <w:qFormat/>
    <w:locked/>
    <w:rsid w:val="0036180A"/>
    <w:rPr>
      <w:rFonts w:ascii="Arial" w:hAnsi="Arial" w:cs="Arial"/>
      <w:b/>
      <w:lang w:val="en-GB" w:eastAsia="en-US"/>
    </w:rPr>
  </w:style>
  <w:style w:type="paragraph" w:customStyle="1" w:styleId="TH">
    <w:name w:val="TH"/>
    <w:basedOn w:val="a"/>
    <w:link w:val="THChar"/>
    <w:qFormat/>
    <w:rsid w:val="0036180A"/>
    <w:pPr>
      <w:keepNext/>
      <w:keepLines/>
      <w:spacing w:before="60"/>
      <w:jc w:val="center"/>
    </w:pPr>
    <w:rPr>
      <w:rFonts w:ascii="Arial" w:eastAsiaTheme="minorEastAsia" w:hAnsi="Arial" w:cs="Arial"/>
      <w:b/>
      <w:sz w:val="22"/>
      <w:szCs w:val="22"/>
    </w:rPr>
  </w:style>
  <w:style w:type="paragraph" w:customStyle="1" w:styleId="TF">
    <w:name w:val="TF"/>
    <w:basedOn w:val="TH"/>
    <w:link w:val="TFChar"/>
    <w:rsid w:val="005909FE"/>
    <w:pPr>
      <w:keepNext w:val="0"/>
      <w:spacing w:before="0" w:after="240"/>
    </w:pPr>
  </w:style>
  <w:style w:type="character" w:customStyle="1" w:styleId="TFChar">
    <w:name w:val="TF Char"/>
    <w:link w:val="TF"/>
    <w:locked/>
    <w:rsid w:val="005909FE"/>
    <w:rPr>
      <w:rFonts w:ascii="Arial" w:hAnsi="Arial" w:cs="Arial"/>
      <w:b/>
      <w:lang w:val="en-GB" w:eastAsia="en-US"/>
    </w:rPr>
  </w:style>
  <w:style w:type="character" w:customStyle="1" w:styleId="NOChar">
    <w:name w:val="NO Char"/>
    <w:qFormat/>
    <w:rsid w:val="00965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162644">
      <w:bodyDiv w:val="1"/>
      <w:marLeft w:val="0"/>
      <w:marRight w:val="0"/>
      <w:marTop w:val="0"/>
      <w:marBottom w:val="0"/>
      <w:divBdr>
        <w:top w:val="none" w:sz="0" w:space="0" w:color="auto"/>
        <w:left w:val="none" w:sz="0" w:space="0" w:color="auto"/>
        <w:bottom w:val="none" w:sz="0" w:space="0" w:color="auto"/>
        <w:right w:val="none" w:sz="0" w:space="0" w:color="auto"/>
      </w:divBdr>
    </w:div>
    <w:div w:id="628627559">
      <w:bodyDiv w:val="1"/>
      <w:marLeft w:val="0"/>
      <w:marRight w:val="0"/>
      <w:marTop w:val="0"/>
      <w:marBottom w:val="0"/>
      <w:divBdr>
        <w:top w:val="none" w:sz="0" w:space="0" w:color="auto"/>
        <w:left w:val="none" w:sz="0" w:space="0" w:color="auto"/>
        <w:bottom w:val="none" w:sz="0" w:space="0" w:color="auto"/>
        <w:right w:val="none" w:sz="0" w:space="0" w:color="auto"/>
      </w:divBdr>
    </w:div>
    <w:div w:id="663821536">
      <w:bodyDiv w:val="1"/>
      <w:marLeft w:val="0"/>
      <w:marRight w:val="0"/>
      <w:marTop w:val="0"/>
      <w:marBottom w:val="0"/>
      <w:divBdr>
        <w:top w:val="none" w:sz="0" w:space="0" w:color="auto"/>
        <w:left w:val="none" w:sz="0" w:space="0" w:color="auto"/>
        <w:bottom w:val="none" w:sz="0" w:space="0" w:color="auto"/>
        <w:right w:val="none" w:sz="0" w:space="0" w:color="auto"/>
      </w:divBdr>
    </w:div>
    <w:div w:id="851602952">
      <w:bodyDiv w:val="1"/>
      <w:marLeft w:val="0"/>
      <w:marRight w:val="0"/>
      <w:marTop w:val="0"/>
      <w:marBottom w:val="0"/>
      <w:divBdr>
        <w:top w:val="none" w:sz="0" w:space="0" w:color="auto"/>
        <w:left w:val="none" w:sz="0" w:space="0" w:color="auto"/>
        <w:bottom w:val="none" w:sz="0" w:space="0" w:color="auto"/>
        <w:right w:val="none" w:sz="0" w:space="0" w:color="auto"/>
      </w:divBdr>
    </w:div>
    <w:div w:id="860317105">
      <w:bodyDiv w:val="1"/>
      <w:marLeft w:val="0"/>
      <w:marRight w:val="0"/>
      <w:marTop w:val="0"/>
      <w:marBottom w:val="0"/>
      <w:divBdr>
        <w:top w:val="none" w:sz="0" w:space="0" w:color="auto"/>
        <w:left w:val="none" w:sz="0" w:space="0" w:color="auto"/>
        <w:bottom w:val="none" w:sz="0" w:space="0" w:color="auto"/>
        <w:right w:val="none" w:sz="0" w:space="0" w:color="auto"/>
      </w:divBdr>
    </w:div>
    <w:div w:id="1364288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66C8EC-AC92-43F5-9974-8FE2C7AD7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97</TotalTime>
  <Pages>20</Pages>
  <Words>10384</Words>
  <Characters>59195</Characters>
  <Application>Microsoft Office Word</Application>
  <DocSecurity>0</DocSecurity>
  <Lines>493</Lines>
  <Paragraphs>138</Paragraphs>
  <ScaleCrop>false</ScaleCrop>
  <Company>lenovo</Company>
  <LinksUpToDate>false</LinksUpToDate>
  <CharactersWithSpaces>69441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Haley</dc:creator>
  <cp:keywords/>
  <dc:description/>
  <cp:lastModifiedBy>Lenovo</cp:lastModifiedBy>
  <cp:revision>120</cp:revision>
  <dcterms:created xsi:type="dcterms:W3CDTF">2023-08-28T03:24:00Z</dcterms:created>
  <dcterms:modified xsi:type="dcterms:W3CDTF">2023-11-03T08:35:00Z</dcterms:modified>
</cp:coreProperties>
</file>